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98D2F"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AD4A45">
        <w:rPr>
          <w:b/>
          <w:i/>
          <w:noProof/>
          <w:sz w:val="28"/>
        </w:rPr>
        <w:t>051</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B6D28" w14:paraId="3999489E" w14:textId="77777777" w:rsidTr="00547111">
        <w:tc>
          <w:tcPr>
            <w:tcW w:w="142" w:type="dxa"/>
            <w:tcBorders>
              <w:left w:val="single" w:sz="4" w:space="0" w:color="auto"/>
            </w:tcBorders>
          </w:tcPr>
          <w:p w14:paraId="4DDA7F40" w14:textId="77777777" w:rsidR="008B6D28" w:rsidRDefault="008B6D28" w:rsidP="008B6D28">
            <w:pPr>
              <w:pStyle w:val="CRCoverPage"/>
              <w:spacing w:after="0"/>
              <w:jc w:val="right"/>
              <w:rPr>
                <w:noProof/>
              </w:rPr>
            </w:pPr>
          </w:p>
        </w:tc>
        <w:tc>
          <w:tcPr>
            <w:tcW w:w="1559" w:type="dxa"/>
            <w:shd w:val="pct30" w:color="FFFF00" w:fill="auto"/>
          </w:tcPr>
          <w:p w14:paraId="52508B66" w14:textId="12DDE6E7" w:rsidR="008B6D28" w:rsidRPr="00970AF8" w:rsidRDefault="008B6D28" w:rsidP="008B6D28">
            <w:pPr>
              <w:pStyle w:val="CRCoverPage"/>
              <w:spacing w:after="0"/>
              <w:jc w:val="right"/>
              <w:rPr>
                <w:b/>
                <w:bCs/>
                <w:noProof/>
                <w:sz w:val="28"/>
                <w:szCs w:val="28"/>
              </w:rPr>
            </w:pPr>
            <w:r w:rsidRPr="00970AF8">
              <w:rPr>
                <w:b/>
                <w:bCs/>
                <w:sz w:val="28"/>
                <w:szCs w:val="28"/>
              </w:rPr>
              <w:t>29.435</w:t>
            </w:r>
          </w:p>
        </w:tc>
        <w:tc>
          <w:tcPr>
            <w:tcW w:w="709" w:type="dxa"/>
          </w:tcPr>
          <w:p w14:paraId="77009707" w14:textId="3E14FA78" w:rsidR="008B6D28" w:rsidRPr="00970AF8" w:rsidRDefault="008B6D28" w:rsidP="008B6D28">
            <w:pPr>
              <w:pStyle w:val="CRCoverPage"/>
              <w:spacing w:after="0"/>
              <w:jc w:val="center"/>
              <w:rPr>
                <w:b/>
                <w:bCs/>
                <w:noProof/>
                <w:sz w:val="28"/>
                <w:szCs w:val="28"/>
              </w:rPr>
            </w:pPr>
            <w:r w:rsidRPr="00970AF8">
              <w:rPr>
                <w:b/>
                <w:bCs/>
                <w:noProof/>
                <w:sz w:val="28"/>
                <w:szCs w:val="28"/>
              </w:rPr>
              <w:t>CR</w:t>
            </w:r>
          </w:p>
        </w:tc>
        <w:tc>
          <w:tcPr>
            <w:tcW w:w="1276" w:type="dxa"/>
            <w:shd w:val="pct30" w:color="FFFF00" w:fill="auto"/>
          </w:tcPr>
          <w:p w14:paraId="6CAED29D" w14:textId="1AC82CD8" w:rsidR="008B6D28" w:rsidRPr="00970AF8" w:rsidRDefault="00AD4A45" w:rsidP="008B6D28">
            <w:pPr>
              <w:pStyle w:val="CRCoverPage"/>
              <w:spacing w:after="0"/>
              <w:rPr>
                <w:b/>
                <w:bCs/>
                <w:noProof/>
                <w:sz w:val="28"/>
                <w:szCs w:val="28"/>
              </w:rPr>
            </w:pPr>
            <w:r w:rsidRPr="00970AF8">
              <w:rPr>
                <w:b/>
                <w:bCs/>
                <w:noProof/>
                <w:sz w:val="28"/>
                <w:szCs w:val="28"/>
              </w:rPr>
              <w:t>0007</w:t>
            </w:r>
          </w:p>
        </w:tc>
        <w:tc>
          <w:tcPr>
            <w:tcW w:w="709" w:type="dxa"/>
          </w:tcPr>
          <w:p w14:paraId="09D2C09B" w14:textId="168BABC2" w:rsidR="008B6D28" w:rsidRPr="00970AF8" w:rsidRDefault="008B6D28" w:rsidP="008B6D28">
            <w:pPr>
              <w:pStyle w:val="CRCoverPage"/>
              <w:tabs>
                <w:tab w:val="right" w:pos="625"/>
              </w:tabs>
              <w:spacing w:after="0"/>
              <w:jc w:val="center"/>
              <w:rPr>
                <w:b/>
                <w:bCs/>
                <w:noProof/>
                <w:sz w:val="28"/>
                <w:szCs w:val="28"/>
              </w:rPr>
            </w:pPr>
            <w:r w:rsidRPr="00970AF8">
              <w:rPr>
                <w:b/>
                <w:bCs/>
                <w:noProof/>
                <w:sz w:val="28"/>
                <w:szCs w:val="28"/>
              </w:rPr>
              <w:t>rev</w:t>
            </w:r>
          </w:p>
        </w:tc>
        <w:tc>
          <w:tcPr>
            <w:tcW w:w="992" w:type="dxa"/>
            <w:shd w:val="pct30" w:color="FFFF00" w:fill="auto"/>
          </w:tcPr>
          <w:p w14:paraId="7533BF9D" w14:textId="1295758A" w:rsidR="008B6D28" w:rsidRPr="00970AF8" w:rsidRDefault="008B6D28" w:rsidP="008B6D28">
            <w:pPr>
              <w:pStyle w:val="CRCoverPage"/>
              <w:spacing w:after="0"/>
              <w:jc w:val="center"/>
              <w:rPr>
                <w:b/>
                <w:bCs/>
                <w:noProof/>
                <w:sz w:val="28"/>
                <w:szCs w:val="28"/>
              </w:rPr>
            </w:pPr>
            <w:r w:rsidRPr="00970AF8">
              <w:rPr>
                <w:b/>
                <w:bCs/>
                <w:sz w:val="28"/>
                <w:szCs w:val="28"/>
              </w:rPr>
              <w:t>-</w:t>
            </w:r>
          </w:p>
        </w:tc>
        <w:tc>
          <w:tcPr>
            <w:tcW w:w="2410" w:type="dxa"/>
          </w:tcPr>
          <w:p w14:paraId="5D4AEAE9" w14:textId="265E3596" w:rsidR="008B6D28" w:rsidRPr="00970AF8" w:rsidRDefault="008B6D28" w:rsidP="008B6D28">
            <w:pPr>
              <w:pStyle w:val="CRCoverPage"/>
              <w:tabs>
                <w:tab w:val="right" w:pos="1825"/>
              </w:tabs>
              <w:spacing w:after="0"/>
              <w:jc w:val="center"/>
              <w:rPr>
                <w:b/>
                <w:bCs/>
                <w:noProof/>
                <w:sz w:val="28"/>
                <w:szCs w:val="28"/>
              </w:rPr>
            </w:pPr>
            <w:r w:rsidRPr="00970AF8">
              <w:rPr>
                <w:b/>
                <w:bCs/>
                <w:noProof/>
                <w:sz w:val="28"/>
                <w:szCs w:val="28"/>
              </w:rPr>
              <w:t>Current version:</w:t>
            </w:r>
          </w:p>
        </w:tc>
        <w:tc>
          <w:tcPr>
            <w:tcW w:w="1701" w:type="dxa"/>
            <w:shd w:val="pct30" w:color="FFFF00" w:fill="auto"/>
          </w:tcPr>
          <w:p w14:paraId="1E22D6AC" w14:textId="6838AC55" w:rsidR="008B6D28" w:rsidRPr="00970AF8" w:rsidRDefault="008B6D28" w:rsidP="008B6D28">
            <w:pPr>
              <w:pStyle w:val="CRCoverPage"/>
              <w:spacing w:after="0"/>
              <w:jc w:val="center"/>
              <w:rPr>
                <w:b/>
                <w:bCs/>
                <w:noProof/>
                <w:sz w:val="28"/>
                <w:szCs w:val="28"/>
              </w:rPr>
            </w:pPr>
            <w:r w:rsidRPr="00970AF8">
              <w:rPr>
                <w:b/>
                <w:bCs/>
                <w:sz w:val="28"/>
                <w:szCs w:val="28"/>
              </w:rPr>
              <w:t>18.0.0</w:t>
            </w:r>
          </w:p>
        </w:tc>
        <w:tc>
          <w:tcPr>
            <w:tcW w:w="143" w:type="dxa"/>
            <w:tcBorders>
              <w:right w:val="single" w:sz="4" w:space="0" w:color="auto"/>
            </w:tcBorders>
          </w:tcPr>
          <w:p w14:paraId="399238C9" w14:textId="77777777" w:rsidR="008B6D28" w:rsidRDefault="008B6D28" w:rsidP="008B6D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0E097" w:rsidR="00F25D98" w:rsidRDefault="008B6D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EBC0B" w:rsidR="001E41F3" w:rsidRDefault="008B6D28">
            <w:pPr>
              <w:pStyle w:val="CRCoverPage"/>
              <w:spacing w:after="0"/>
              <w:ind w:left="100"/>
              <w:rPr>
                <w:noProof/>
              </w:rPr>
            </w:pPr>
            <w:r>
              <w:t>Negotiated information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6D28" w14:paraId="46D5D7C2" w14:textId="77777777" w:rsidTr="00547111">
        <w:tc>
          <w:tcPr>
            <w:tcW w:w="1843" w:type="dxa"/>
            <w:tcBorders>
              <w:left w:val="single" w:sz="4" w:space="0" w:color="auto"/>
            </w:tcBorders>
          </w:tcPr>
          <w:p w14:paraId="45A6C2C4" w14:textId="77777777" w:rsidR="008B6D28" w:rsidRDefault="008B6D28" w:rsidP="008B6D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C90A1" w:rsidR="008B6D28" w:rsidRDefault="008B6D28" w:rsidP="008B6D28">
            <w:pPr>
              <w:pStyle w:val="CRCoverPage"/>
              <w:spacing w:after="0"/>
              <w:ind w:left="100"/>
              <w:rPr>
                <w:noProof/>
              </w:rPr>
            </w:pPr>
            <w:r>
              <w:t>Lenovo</w:t>
            </w:r>
          </w:p>
        </w:tc>
      </w:tr>
      <w:tr w:rsidR="008B6D28" w14:paraId="4196B218" w14:textId="77777777" w:rsidTr="00547111">
        <w:tc>
          <w:tcPr>
            <w:tcW w:w="1843" w:type="dxa"/>
            <w:tcBorders>
              <w:left w:val="single" w:sz="4" w:space="0" w:color="auto"/>
            </w:tcBorders>
          </w:tcPr>
          <w:p w14:paraId="14C300BA" w14:textId="77777777" w:rsidR="008B6D28" w:rsidRDefault="008B6D28" w:rsidP="008B6D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8ECCA" w:rsidR="008B6D28" w:rsidRDefault="008B6D28" w:rsidP="008B6D28">
            <w:pPr>
              <w:pStyle w:val="CRCoverPage"/>
              <w:spacing w:after="0"/>
              <w:ind w:left="100"/>
              <w:rPr>
                <w:noProof/>
              </w:rPr>
            </w:pPr>
            <w:r>
              <w:t>C3</w:t>
            </w:r>
          </w:p>
        </w:tc>
      </w:tr>
      <w:tr w:rsidR="008B6D28" w14:paraId="76303739" w14:textId="77777777" w:rsidTr="00547111">
        <w:tc>
          <w:tcPr>
            <w:tcW w:w="1843" w:type="dxa"/>
            <w:tcBorders>
              <w:left w:val="single" w:sz="4" w:space="0" w:color="auto"/>
            </w:tcBorders>
          </w:tcPr>
          <w:p w14:paraId="4D3B1657" w14:textId="77777777" w:rsidR="008B6D28" w:rsidRDefault="008B6D28" w:rsidP="008B6D28">
            <w:pPr>
              <w:pStyle w:val="CRCoverPage"/>
              <w:spacing w:after="0"/>
              <w:rPr>
                <w:b/>
                <w:i/>
                <w:noProof/>
                <w:sz w:val="8"/>
                <w:szCs w:val="8"/>
              </w:rPr>
            </w:pPr>
          </w:p>
        </w:tc>
        <w:tc>
          <w:tcPr>
            <w:tcW w:w="7797" w:type="dxa"/>
            <w:gridSpan w:val="10"/>
            <w:tcBorders>
              <w:right w:val="single" w:sz="4" w:space="0" w:color="auto"/>
            </w:tcBorders>
          </w:tcPr>
          <w:p w14:paraId="6ED4D65A" w14:textId="77777777" w:rsidR="008B6D28" w:rsidRDefault="008B6D28" w:rsidP="008B6D28">
            <w:pPr>
              <w:pStyle w:val="CRCoverPage"/>
              <w:spacing w:after="0"/>
              <w:rPr>
                <w:noProof/>
                <w:sz w:val="8"/>
                <w:szCs w:val="8"/>
              </w:rPr>
            </w:pPr>
          </w:p>
        </w:tc>
      </w:tr>
      <w:tr w:rsidR="008B6D28" w14:paraId="50563E52" w14:textId="77777777" w:rsidTr="00547111">
        <w:tc>
          <w:tcPr>
            <w:tcW w:w="1843" w:type="dxa"/>
            <w:tcBorders>
              <w:left w:val="single" w:sz="4" w:space="0" w:color="auto"/>
            </w:tcBorders>
          </w:tcPr>
          <w:p w14:paraId="32C381B7" w14:textId="77777777" w:rsidR="008B6D28" w:rsidRDefault="008B6D28" w:rsidP="008B6D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DFF6D2" w:rsidR="008B6D28" w:rsidRDefault="008B6D28" w:rsidP="008B6D28">
            <w:pPr>
              <w:pStyle w:val="CRCoverPage"/>
              <w:spacing w:after="0"/>
              <w:ind w:left="100"/>
              <w:rPr>
                <w:noProof/>
              </w:rPr>
            </w:pPr>
            <w:r>
              <w:t>NSCALE</w:t>
            </w:r>
          </w:p>
        </w:tc>
        <w:tc>
          <w:tcPr>
            <w:tcW w:w="567" w:type="dxa"/>
            <w:tcBorders>
              <w:left w:val="nil"/>
            </w:tcBorders>
          </w:tcPr>
          <w:p w14:paraId="61A86BCF" w14:textId="77777777" w:rsidR="008B6D28" w:rsidRDefault="008B6D28" w:rsidP="008B6D28">
            <w:pPr>
              <w:pStyle w:val="CRCoverPage"/>
              <w:spacing w:after="0"/>
              <w:ind w:right="100"/>
              <w:rPr>
                <w:noProof/>
              </w:rPr>
            </w:pPr>
          </w:p>
        </w:tc>
        <w:tc>
          <w:tcPr>
            <w:tcW w:w="1417" w:type="dxa"/>
            <w:gridSpan w:val="3"/>
            <w:tcBorders>
              <w:left w:val="nil"/>
            </w:tcBorders>
          </w:tcPr>
          <w:p w14:paraId="153CBFB1" w14:textId="77777777" w:rsidR="008B6D28" w:rsidRDefault="008B6D28" w:rsidP="008B6D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53AE3" w:rsidR="008B6D28" w:rsidRDefault="008B6D28" w:rsidP="008B6D28">
            <w:pPr>
              <w:pStyle w:val="CRCoverPage"/>
              <w:spacing w:after="0"/>
              <w:ind w:left="100"/>
              <w:rPr>
                <w:noProof/>
              </w:rPr>
            </w:pPr>
            <w:r>
              <w:t>2024-04-03</w:t>
            </w:r>
          </w:p>
        </w:tc>
      </w:tr>
      <w:tr w:rsidR="008B6D28" w14:paraId="690C7843" w14:textId="77777777" w:rsidTr="00547111">
        <w:tc>
          <w:tcPr>
            <w:tcW w:w="1843" w:type="dxa"/>
            <w:tcBorders>
              <w:left w:val="single" w:sz="4" w:space="0" w:color="auto"/>
            </w:tcBorders>
          </w:tcPr>
          <w:p w14:paraId="17A1A642" w14:textId="77777777" w:rsidR="008B6D28" w:rsidRDefault="008B6D28" w:rsidP="008B6D28">
            <w:pPr>
              <w:pStyle w:val="CRCoverPage"/>
              <w:spacing w:after="0"/>
              <w:rPr>
                <w:b/>
                <w:i/>
                <w:noProof/>
                <w:sz w:val="8"/>
                <w:szCs w:val="8"/>
              </w:rPr>
            </w:pPr>
          </w:p>
        </w:tc>
        <w:tc>
          <w:tcPr>
            <w:tcW w:w="1986" w:type="dxa"/>
            <w:gridSpan w:val="4"/>
          </w:tcPr>
          <w:p w14:paraId="2F73FCFB" w14:textId="77777777" w:rsidR="008B6D28" w:rsidRDefault="008B6D28" w:rsidP="008B6D28">
            <w:pPr>
              <w:pStyle w:val="CRCoverPage"/>
              <w:spacing w:after="0"/>
              <w:rPr>
                <w:noProof/>
                <w:sz w:val="8"/>
                <w:szCs w:val="8"/>
              </w:rPr>
            </w:pPr>
          </w:p>
        </w:tc>
        <w:tc>
          <w:tcPr>
            <w:tcW w:w="2267" w:type="dxa"/>
            <w:gridSpan w:val="2"/>
          </w:tcPr>
          <w:p w14:paraId="0FBCFC35" w14:textId="77777777" w:rsidR="008B6D28" w:rsidRDefault="008B6D28" w:rsidP="008B6D28">
            <w:pPr>
              <w:pStyle w:val="CRCoverPage"/>
              <w:spacing w:after="0"/>
              <w:rPr>
                <w:noProof/>
                <w:sz w:val="8"/>
                <w:szCs w:val="8"/>
              </w:rPr>
            </w:pPr>
          </w:p>
        </w:tc>
        <w:tc>
          <w:tcPr>
            <w:tcW w:w="1417" w:type="dxa"/>
            <w:gridSpan w:val="3"/>
          </w:tcPr>
          <w:p w14:paraId="60243A9E" w14:textId="77777777" w:rsidR="008B6D28" w:rsidRDefault="008B6D28" w:rsidP="008B6D28">
            <w:pPr>
              <w:pStyle w:val="CRCoverPage"/>
              <w:spacing w:after="0"/>
              <w:rPr>
                <w:noProof/>
                <w:sz w:val="8"/>
                <w:szCs w:val="8"/>
              </w:rPr>
            </w:pPr>
          </w:p>
        </w:tc>
        <w:tc>
          <w:tcPr>
            <w:tcW w:w="2127" w:type="dxa"/>
            <w:tcBorders>
              <w:right w:val="single" w:sz="4" w:space="0" w:color="auto"/>
            </w:tcBorders>
          </w:tcPr>
          <w:p w14:paraId="68E9B688" w14:textId="77777777" w:rsidR="008B6D28" w:rsidRDefault="008B6D28" w:rsidP="008B6D28">
            <w:pPr>
              <w:pStyle w:val="CRCoverPage"/>
              <w:spacing w:after="0"/>
              <w:rPr>
                <w:noProof/>
                <w:sz w:val="8"/>
                <w:szCs w:val="8"/>
              </w:rPr>
            </w:pPr>
          </w:p>
        </w:tc>
      </w:tr>
      <w:tr w:rsidR="008B6D28" w14:paraId="13D4AF59" w14:textId="77777777" w:rsidTr="00547111">
        <w:trPr>
          <w:cantSplit/>
        </w:trPr>
        <w:tc>
          <w:tcPr>
            <w:tcW w:w="1843" w:type="dxa"/>
            <w:tcBorders>
              <w:left w:val="single" w:sz="4" w:space="0" w:color="auto"/>
            </w:tcBorders>
          </w:tcPr>
          <w:p w14:paraId="1E6EA205" w14:textId="77777777" w:rsidR="008B6D28" w:rsidRDefault="008B6D28" w:rsidP="008B6D28">
            <w:pPr>
              <w:pStyle w:val="CRCoverPage"/>
              <w:tabs>
                <w:tab w:val="right" w:pos="1759"/>
              </w:tabs>
              <w:spacing w:after="0"/>
              <w:rPr>
                <w:b/>
                <w:i/>
                <w:noProof/>
              </w:rPr>
            </w:pPr>
            <w:r>
              <w:rPr>
                <w:b/>
                <w:i/>
                <w:noProof/>
              </w:rPr>
              <w:t>Category:</w:t>
            </w:r>
          </w:p>
        </w:tc>
        <w:tc>
          <w:tcPr>
            <w:tcW w:w="851" w:type="dxa"/>
            <w:shd w:val="pct30" w:color="FFFF00" w:fill="auto"/>
          </w:tcPr>
          <w:p w14:paraId="154A6113" w14:textId="6186DBF4" w:rsidR="008B6D28" w:rsidRDefault="008B6D28" w:rsidP="008B6D28">
            <w:pPr>
              <w:pStyle w:val="CRCoverPage"/>
              <w:spacing w:after="0"/>
              <w:ind w:left="100" w:right="-609"/>
              <w:rPr>
                <w:b/>
                <w:noProof/>
              </w:rPr>
            </w:pPr>
            <w:r w:rsidRPr="00775C3A">
              <w:rPr>
                <w:b/>
                <w:bCs/>
              </w:rPr>
              <w:t>B</w:t>
            </w:r>
          </w:p>
        </w:tc>
        <w:tc>
          <w:tcPr>
            <w:tcW w:w="3402" w:type="dxa"/>
            <w:gridSpan w:val="5"/>
            <w:tcBorders>
              <w:left w:val="nil"/>
            </w:tcBorders>
          </w:tcPr>
          <w:p w14:paraId="617AE5C6" w14:textId="77777777" w:rsidR="008B6D28" w:rsidRDefault="008B6D28" w:rsidP="008B6D28">
            <w:pPr>
              <w:pStyle w:val="CRCoverPage"/>
              <w:spacing w:after="0"/>
              <w:rPr>
                <w:noProof/>
              </w:rPr>
            </w:pPr>
          </w:p>
        </w:tc>
        <w:tc>
          <w:tcPr>
            <w:tcW w:w="1417" w:type="dxa"/>
            <w:gridSpan w:val="3"/>
            <w:tcBorders>
              <w:left w:val="nil"/>
            </w:tcBorders>
          </w:tcPr>
          <w:p w14:paraId="42CDCEE5" w14:textId="77777777" w:rsidR="008B6D28" w:rsidRDefault="008B6D28" w:rsidP="008B6D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7DB49" w:rsidR="008B6D28" w:rsidRDefault="008B6D28" w:rsidP="008B6D2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6D28" w14:paraId="1256F52C" w14:textId="77777777" w:rsidTr="00547111">
        <w:tc>
          <w:tcPr>
            <w:tcW w:w="2694" w:type="dxa"/>
            <w:gridSpan w:val="2"/>
            <w:tcBorders>
              <w:top w:val="single" w:sz="4" w:space="0" w:color="auto"/>
              <w:left w:val="single" w:sz="4" w:space="0" w:color="auto"/>
            </w:tcBorders>
          </w:tcPr>
          <w:p w14:paraId="52C87DB0" w14:textId="77777777" w:rsidR="008B6D28" w:rsidRDefault="008B6D28" w:rsidP="008B6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9FE1C" w:rsidR="008B6D28" w:rsidRDefault="008B6D28" w:rsidP="008B6D28">
            <w:pPr>
              <w:pStyle w:val="CRCoverPage"/>
              <w:spacing w:after="0"/>
              <w:ind w:left="100"/>
              <w:rPr>
                <w:noProof/>
              </w:rPr>
            </w:pPr>
            <w:r>
              <w:rPr>
                <w:lang w:val="en-US"/>
              </w:rPr>
              <w:t xml:space="preserve">Clause 9.9 of </w:t>
            </w:r>
            <w:r>
              <w:rPr>
                <w:noProof/>
              </w:rPr>
              <w:t xml:space="preserve">TS 23.435 has specified a feature for </w:t>
            </w:r>
            <w:r>
              <w:rPr>
                <w:bCs/>
              </w:rPr>
              <w:t>predictive slice modification in edge based NSCE deployments</w:t>
            </w:r>
            <w:r>
              <w:rPr>
                <w:lang w:val="en-US"/>
              </w:rPr>
              <w:t>.</w:t>
            </w:r>
          </w:p>
        </w:tc>
      </w:tr>
      <w:tr w:rsidR="008B6D28" w14:paraId="4CA74D09" w14:textId="77777777" w:rsidTr="00547111">
        <w:tc>
          <w:tcPr>
            <w:tcW w:w="2694" w:type="dxa"/>
            <w:gridSpan w:val="2"/>
            <w:tcBorders>
              <w:left w:val="single" w:sz="4" w:space="0" w:color="auto"/>
            </w:tcBorders>
          </w:tcPr>
          <w:p w14:paraId="2D0866D6" w14:textId="77777777" w:rsidR="008B6D28" w:rsidRDefault="008B6D28" w:rsidP="008B6D28">
            <w:pPr>
              <w:pStyle w:val="CRCoverPage"/>
              <w:spacing w:after="0"/>
              <w:rPr>
                <w:b/>
                <w:i/>
                <w:noProof/>
                <w:sz w:val="8"/>
                <w:szCs w:val="8"/>
              </w:rPr>
            </w:pPr>
          </w:p>
        </w:tc>
        <w:tc>
          <w:tcPr>
            <w:tcW w:w="6946" w:type="dxa"/>
            <w:gridSpan w:val="9"/>
            <w:tcBorders>
              <w:right w:val="single" w:sz="4" w:space="0" w:color="auto"/>
            </w:tcBorders>
          </w:tcPr>
          <w:p w14:paraId="365DEF04" w14:textId="77777777" w:rsidR="008B6D28" w:rsidRDefault="008B6D28" w:rsidP="008B6D28">
            <w:pPr>
              <w:pStyle w:val="CRCoverPage"/>
              <w:spacing w:after="0"/>
              <w:rPr>
                <w:noProof/>
                <w:sz w:val="8"/>
                <w:szCs w:val="8"/>
              </w:rPr>
            </w:pPr>
          </w:p>
        </w:tc>
      </w:tr>
      <w:tr w:rsidR="008B6D28" w14:paraId="21016551" w14:textId="77777777" w:rsidTr="00547111">
        <w:tc>
          <w:tcPr>
            <w:tcW w:w="2694" w:type="dxa"/>
            <w:gridSpan w:val="2"/>
            <w:tcBorders>
              <w:left w:val="single" w:sz="4" w:space="0" w:color="auto"/>
            </w:tcBorders>
          </w:tcPr>
          <w:p w14:paraId="49433147" w14:textId="77777777" w:rsidR="008B6D28" w:rsidRDefault="008B6D28" w:rsidP="008B6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D12B51" w:rsidR="008B6D28" w:rsidRDefault="008B6D28" w:rsidP="008B6D28">
            <w:pPr>
              <w:pStyle w:val="CRCoverPage"/>
              <w:spacing w:after="0"/>
              <w:ind w:left="100"/>
              <w:rPr>
                <w:noProof/>
              </w:rPr>
            </w:pPr>
            <w:r>
              <w:rPr>
                <w:lang w:val="en-US"/>
              </w:rPr>
              <w:t>Information collection</w:t>
            </w:r>
            <w:r w:rsidRPr="00775C3A">
              <w:rPr>
                <w:lang w:val="en-US"/>
              </w:rPr>
              <w:t xml:space="preserve"> </w:t>
            </w:r>
            <w:r>
              <w:rPr>
                <w:lang w:val="en-US"/>
              </w:rPr>
              <w:t xml:space="preserve">service </w:t>
            </w:r>
            <w:r w:rsidRPr="00775C3A">
              <w:rPr>
                <w:lang w:val="en-US"/>
              </w:rPr>
              <w:t>API</w:t>
            </w:r>
            <w:r>
              <w:rPr>
                <w:lang w:val="en-US"/>
              </w:rPr>
              <w:t xml:space="preserve"> which is used as an interface between a Source NSCE </w:t>
            </w:r>
            <w:proofErr w:type="gramStart"/>
            <w:r>
              <w:rPr>
                <w:lang w:val="en-US"/>
              </w:rPr>
              <w:t>Server</w:t>
            </w:r>
            <w:proofErr w:type="gramEnd"/>
            <w:r>
              <w:rPr>
                <w:lang w:val="en-US"/>
              </w:rPr>
              <w:t xml:space="preserve"> and a Target NSCE Server is modified to include a custom operation to implement </w:t>
            </w:r>
            <w:r w:rsidR="00DC6EFF">
              <w:rPr>
                <w:lang w:val="en-US"/>
              </w:rPr>
              <w:t xml:space="preserve">the negotiation feature of </w:t>
            </w:r>
            <w:r>
              <w:rPr>
                <w:lang w:val="en-US"/>
              </w:rPr>
              <w:t xml:space="preserve">the </w:t>
            </w:r>
            <w:r>
              <w:rPr>
                <w:bCs/>
              </w:rPr>
              <w:t>predictive slice modification in edge based NSCE deployments</w:t>
            </w:r>
            <w:r>
              <w:rPr>
                <w:lang w:val="en-US"/>
              </w:rPr>
              <w:t xml:space="preserve"> as defined in clause 9.9 of TS 23.435.</w:t>
            </w:r>
          </w:p>
        </w:tc>
      </w:tr>
      <w:tr w:rsidR="008B6D28" w14:paraId="1F886379" w14:textId="77777777" w:rsidTr="00547111">
        <w:tc>
          <w:tcPr>
            <w:tcW w:w="2694" w:type="dxa"/>
            <w:gridSpan w:val="2"/>
            <w:tcBorders>
              <w:left w:val="single" w:sz="4" w:space="0" w:color="auto"/>
            </w:tcBorders>
          </w:tcPr>
          <w:p w14:paraId="4D989623" w14:textId="77777777" w:rsidR="008B6D28" w:rsidRDefault="008B6D28" w:rsidP="008B6D28">
            <w:pPr>
              <w:pStyle w:val="CRCoverPage"/>
              <w:spacing w:after="0"/>
              <w:rPr>
                <w:b/>
                <w:i/>
                <w:noProof/>
                <w:sz w:val="8"/>
                <w:szCs w:val="8"/>
              </w:rPr>
            </w:pPr>
          </w:p>
        </w:tc>
        <w:tc>
          <w:tcPr>
            <w:tcW w:w="6946" w:type="dxa"/>
            <w:gridSpan w:val="9"/>
            <w:tcBorders>
              <w:right w:val="single" w:sz="4" w:space="0" w:color="auto"/>
            </w:tcBorders>
          </w:tcPr>
          <w:p w14:paraId="71C4A204" w14:textId="77777777" w:rsidR="008B6D28" w:rsidRDefault="008B6D28" w:rsidP="008B6D28">
            <w:pPr>
              <w:pStyle w:val="CRCoverPage"/>
              <w:spacing w:after="0"/>
              <w:rPr>
                <w:noProof/>
                <w:sz w:val="8"/>
                <w:szCs w:val="8"/>
              </w:rPr>
            </w:pPr>
          </w:p>
        </w:tc>
      </w:tr>
      <w:tr w:rsidR="008B6D28" w14:paraId="678D7BF9" w14:textId="77777777" w:rsidTr="00547111">
        <w:tc>
          <w:tcPr>
            <w:tcW w:w="2694" w:type="dxa"/>
            <w:gridSpan w:val="2"/>
            <w:tcBorders>
              <w:left w:val="single" w:sz="4" w:space="0" w:color="auto"/>
              <w:bottom w:val="single" w:sz="4" w:space="0" w:color="auto"/>
            </w:tcBorders>
          </w:tcPr>
          <w:p w14:paraId="4E5CE1B6" w14:textId="77777777" w:rsidR="008B6D28" w:rsidRDefault="008B6D28" w:rsidP="008B6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67DE6" w:rsidR="008B6D28" w:rsidRDefault="008B6D28" w:rsidP="008B6D28">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313F6" w:rsidR="001E41F3" w:rsidRDefault="00682BC6">
            <w:pPr>
              <w:pStyle w:val="CRCoverPage"/>
              <w:spacing w:after="0"/>
              <w:ind w:left="100"/>
              <w:rPr>
                <w:noProof/>
              </w:rPr>
            </w:pPr>
            <w:r>
              <w:rPr>
                <w:noProof/>
              </w:rPr>
              <w:t xml:space="preserve">6.7.4, 6.7.4.1 (new), 6.7.4.2 (new), </w:t>
            </w:r>
            <w:r w:rsidR="008B6D28">
              <w:rPr>
                <w:noProof/>
              </w:rPr>
              <w:t>6.7.4.2.1 (new), 6.7.4.2.2 (new), 6.7.6.1, 6.7.6.2.7 (new), 6.7.6.2.8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1C10C" w:rsidR="001E41F3" w:rsidRDefault="008B6D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7CCCA" w:rsidR="001E41F3" w:rsidRDefault="008B6D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83CA4" w:rsidR="001E41F3" w:rsidRDefault="008B6D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995BFA" w14:textId="77777777" w:rsidR="00682BC6" w:rsidRPr="006B5418" w:rsidRDefault="00682BC6" w:rsidP="0068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bookmarkStart w:id="5" w:name="_Toc157434909"/>
      <w:bookmarkStart w:id="6" w:name="_Toc157436624"/>
      <w:bookmarkStart w:id="7" w:name="_Toc157440464"/>
      <w:bookmarkStart w:id="8" w:name="_Toc160650137"/>
      <w:bookmarkStart w:id="9" w:name="_Toc161902844"/>
      <w:r w:rsidRPr="006B5418">
        <w:rPr>
          <w:rFonts w:ascii="Arial" w:hAnsi="Arial" w:cs="Arial"/>
          <w:color w:val="0000FF"/>
          <w:sz w:val="28"/>
          <w:szCs w:val="28"/>
          <w:lang w:val="en-US"/>
        </w:rPr>
        <w:lastRenderedPageBreak/>
        <w:t>* * * First Change * * * *</w:t>
      </w:r>
    </w:p>
    <w:bookmarkEnd w:id="1"/>
    <w:bookmarkEnd w:id="2"/>
    <w:bookmarkEnd w:id="3"/>
    <w:bookmarkEnd w:id="4"/>
    <w:p w14:paraId="2D41A6AC" w14:textId="77777777" w:rsidR="00330B1B" w:rsidRDefault="00330B1B" w:rsidP="00330B1B">
      <w:pPr>
        <w:pStyle w:val="Heading3"/>
      </w:pPr>
      <w:r>
        <w:t>6.7.4</w:t>
      </w:r>
      <w:r>
        <w:tab/>
        <w:t xml:space="preserve">Custom Operations without associated </w:t>
      </w:r>
      <w:proofErr w:type="gramStart"/>
      <w:r>
        <w:t>resources</w:t>
      </w:r>
      <w:bookmarkEnd w:id="5"/>
      <w:bookmarkEnd w:id="6"/>
      <w:bookmarkEnd w:id="7"/>
      <w:bookmarkEnd w:id="8"/>
      <w:bookmarkEnd w:id="9"/>
      <w:proofErr w:type="gramEnd"/>
    </w:p>
    <w:p w14:paraId="4AA3F092" w14:textId="69B5AED3" w:rsidR="00330B1B" w:rsidDel="00790237" w:rsidRDefault="00330B1B" w:rsidP="00330B1B">
      <w:pPr>
        <w:rPr>
          <w:del w:id="10" w:author="Roozbeh Atarius-14" w:date="2024-04-03T16:25:00Z"/>
        </w:rPr>
      </w:pPr>
      <w:del w:id="11" w:author="Roozbeh Atarius-14" w:date="2024-04-03T16:25:00Z">
        <w:r w:rsidDel="00790237">
          <w:delText>There are no custom operations without associated resources defined for this API in this release of the specification.</w:delText>
        </w:r>
      </w:del>
    </w:p>
    <w:p w14:paraId="3275C0FA" w14:textId="1B240A93" w:rsidR="00790237" w:rsidRDefault="00790237" w:rsidP="00790237">
      <w:pPr>
        <w:pStyle w:val="Heading4"/>
        <w:rPr>
          <w:ins w:id="12" w:author="Roozbeh Atarius-14" w:date="2024-04-03T16:26:00Z"/>
        </w:rPr>
      </w:pPr>
      <w:bookmarkStart w:id="13" w:name="_Toc157434941"/>
      <w:bookmarkStart w:id="14" w:name="_Toc157436656"/>
      <w:bookmarkStart w:id="15" w:name="_Toc157440496"/>
      <w:bookmarkStart w:id="16" w:name="_Toc157434910"/>
      <w:bookmarkStart w:id="17" w:name="_Toc157436625"/>
      <w:bookmarkStart w:id="18" w:name="_Toc157440465"/>
      <w:bookmarkStart w:id="19" w:name="_Toc160650138"/>
      <w:bookmarkStart w:id="20" w:name="_Toc161902845"/>
      <w:ins w:id="21" w:author="Roozbeh Atarius-14" w:date="2024-04-03T16:26:00Z">
        <w:r>
          <w:rPr>
            <w:noProof/>
            <w:lang w:eastAsia="zh-CN"/>
          </w:rPr>
          <w:t>6.7</w:t>
        </w:r>
        <w:r>
          <w:t>.4.1</w:t>
        </w:r>
        <w:r>
          <w:tab/>
          <w:t>Overview</w:t>
        </w:r>
        <w:bookmarkEnd w:id="13"/>
        <w:bookmarkEnd w:id="14"/>
        <w:bookmarkEnd w:id="15"/>
      </w:ins>
    </w:p>
    <w:p w14:paraId="6A7902CC" w14:textId="039F2EF9" w:rsidR="00790237" w:rsidRDefault="00790237" w:rsidP="00790237">
      <w:pPr>
        <w:rPr>
          <w:ins w:id="22" w:author="Roozbeh Atarius-14" w:date="2024-04-03T16:26:00Z"/>
          <w:color w:val="000000"/>
          <w:lang w:eastAsia="zh-CN"/>
        </w:rPr>
      </w:pPr>
      <w:ins w:id="23" w:author="Roozbeh Atarius-14" w:date="2024-04-03T16:26:00Z">
        <w:r>
          <w:rPr>
            <w:lang w:eastAsia="zh-CN"/>
          </w:rPr>
          <w:t xml:space="preserve">The structure of the custom operation URIs of the </w:t>
        </w:r>
        <w:r>
          <w:rPr>
            <w:lang w:val="en-US"/>
          </w:rPr>
          <w:t>NSCE_</w:t>
        </w:r>
      </w:ins>
      <w:proofErr w:type="spellStart"/>
      <w:ins w:id="24" w:author="Roozbeh Atarius-14" w:date="2024-04-03T16:27:00Z">
        <w:r>
          <w:t>InfoCollection</w:t>
        </w:r>
      </w:ins>
      <w:proofErr w:type="spellEnd"/>
      <w:ins w:id="25" w:author="Roozbeh Atarius-14" w:date="2024-04-03T16:26:00Z">
        <w:r>
          <w:t xml:space="preserve"> </w:t>
        </w:r>
        <w:r>
          <w:rPr>
            <w:lang w:eastAsia="zh-CN"/>
          </w:rPr>
          <w:t xml:space="preserve">API is shown in </w:t>
        </w:r>
        <w:r>
          <w:rPr>
            <w:color w:val="000000"/>
            <w:lang w:eastAsia="zh-CN"/>
          </w:rPr>
          <w:t>F</w:t>
        </w:r>
        <w:r>
          <w:rPr>
            <w:color w:val="000000"/>
          </w:rPr>
          <w:t>igure </w:t>
        </w:r>
        <w:r>
          <w:rPr>
            <w:noProof/>
            <w:lang w:eastAsia="zh-CN"/>
          </w:rPr>
          <w:t>6.</w:t>
        </w:r>
      </w:ins>
      <w:ins w:id="26" w:author="Roozbeh Atarius-14" w:date="2024-04-03T16:27:00Z">
        <w:r>
          <w:rPr>
            <w:noProof/>
            <w:lang w:eastAsia="zh-CN"/>
          </w:rPr>
          <w:t>7</w:t>
        </w:r>
      </w:ins>
      <w:ins w:id="27" w:author="Roozbeh Atarius-14" w:date="2024-04-03T16:26:00Z">
        <w:r>
          <w:rPr>
            <w:color w:val="000000"/>
          </w:rPr>
          <w:t>.4.1-</w:t>
        </w:r>
        <w:r>
          <w:rPr>
            <w:color w:val="000000"/>
            <w:lang w:eastAsia="zh-CN"/>
          </w:rPr>
          <w:t>1.</w:t>
        </w:r>
      </w:ins>
    </w:p>
    <w:p w14:paraId="3F6D2CFE" w14:textId="64B48EA5" w:rsidR="00790237" w:rsidRDefault="00790237" w:rsidP="00790237">
      <w:pPr>
        <w:jc w:val="center"/>
        <w:rPr>
          <w:ins w:id="28" w:author="Roozbeh Atarius-14" w:date="2024-04-03T16:26:00Z"/>
          <w:color w:val="000000"/>
          <w:lang w:eastAsia="zh-CN"/>
        </w:rPr>
      </w:pPr>
      <w:ins w:id="29" w:author="Roozbeh Atarius-14" w:date="2024-04-03T16:30:00Z">
        <w:r>
          <w:object w:dxaOrig="4691" w:dyaOrig="2255" w14:anchorId="57013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12.75pt" o:ole="">
              <v:imagedata r:id="rId13" o:title=""/>
            </v:shape>
            <o:OLEObject Type="Embed" ProgID="Visio.Drawing.15" ShapeID="_x0000_i1025" DrawAspect="Content" ObjectID="_1773675418" r:id="rId14"/>
          </w:object>
        </w:r>
      </w:ins>
    </w:p>
    <w:p w14:paraId="5A63E0CB" w14:textId="28341A61" w:rsidR="00790237" w:rsidRDefault="00790237" w:rsidP="00790237">
      <w:pPr>
        <w:pStyle w:val="TF"/>
        <w:rPr>
          <w:ins w:id="30" w:author="Roozbeh Atarius-14" w:date="2024-04-03T16:26:00Z"/>
        </w:rPr>
      </w:pPr>
      <w:ins w:id="31" w:author="Roozbeh Atarius-14" w:date="2024-04-03T16:26:00Z">
        <w:r>
          <w:t>Figure </w:t>
        </w:r>
        <w:r>
          <w:rPr>
            <w:noProof/>
            <w:lang w:eastAsia="zh-CN"/>
          </w:rPr>
          <w:t>6.</w:t>
        </w:r>
      </w:ins>
      <w:ins w:id="32" w:author="Roozbeh Atarius-14" w:date="2024-04-03T16:27:00Z">
        <w:r>
          <w:rPr>
            <w:noProof/>
            <w:lang w:eastAsia="zh-CN"/>
          </w:rPr>
          <w:t>7</w:t>
        </w:r>
      </w:ins>
      <w:ins w:id="33" w:author="Roozbeh Atarius-14" w:date="2024-04-03T16:26:00Z">
        <w:r>
          <w:t xml:space="preserve">.4.1-1: </w:t>
        </w:r>
        <w:r>
          <w:rPr>
            <w:lang w:eastAsia="zh-CN"/>
          </w:rPr>
          <w:t>Custom operation</w:t>
        </w:r>
        <w:r>
          <w:t xml:space="preserve"> URI structure of the </w:t>
        </w:r>
        <w:r>
          <w:rPr>
            <w:lang w:val="en-US"/>
          </w:rPr>
          <w:t>NSCE_</w:t>
        </w:r>
      </w:ins>
      <w:proofErr w:type="spellStart"/>
      <w:ins w:id="34" w:author="Roozbeh Atarius-14" w:date="2024-04-03T16:27:00Z">
        <w:r>
          <w:t>InfoCollection</w:t>
        </w:r>
      </w:ins>
      <w:proofErr w:type="spellEnd"/>
      <w:ins w:id="35" w:author="Roozbeh Atarius-14" w:date="2024-04-03T16:26:00Z">
        <w:r>
          <w:t xml:space="preserve"> API</w:t>
        </w:r>
      </w:ins>
    </w:p>
    <w:p w14:paraId="44B3A164" w14:textId="2EA84621" w:rsidR="00790237" w:rsidRDefault="00790237" w:rsidP="00790237">
      <w:pPr>
        <w:rPr>
          <w:ins w:id="36" w:author="Roozbeh Atarius-14" w:date="2024-04-03T16:26:00Z"/>
        </w:rPr>
      </w:pPr>
      <w:ins w:id="37" w:author="Roozbeh Atarius-14" w:date="2024-04-03T16:26:00Z">
        <w:r>
          <w:t>Table </w:t>
        </w:r>
        <w:r>
          <w:rPr>
            <w:noProof/>
            <w:lang w:eastAsia="zh-CN"/>
          </w:rPr>
          <w:t>6.</w:t>
        </w:r>
      </w:ins>
      <w:ins w:id="38" w:author="Roozbeh Atarius-14" w:date="2024-04-03T16:27:00Z">
        <w:r>
          <w:rPr>
            <w:noProof/>
            <w:lang w:eastAsia="zh-CN"/>
          </w:rPr>
          <w:t>7</w:t>
        </w:r>
      </w:ins>
      <w:ins w:id="39" w:author="Roozbeh Atarius-14" w:date="2024-04-03T16:26:00Z">
        <w:r>
          <w:t xml:space="preserve">.4.1-1 provides an overview of the </w:t>
        </w:r>
        <w:r>
          <w:rPr>
            <w:lang w:eastAsia="zh-CN"/>
          </w:rPr>
          <w:t>custom operations</w:t>
        </w:r>
        <w:r>
          <w:t xml:space="preserve"> and applicable HTTP methods defined for the </w:t>
        </w:r>
        <w:r>
          <w:rPr>
            <w:lang w:val="en-US"/>
          </w:rPr>
          <w:t>NSCE_</w:t>
        </w:r>
      </w:ins>
      <w:proofErr w:type="spellStart"/>
      <w:ins w:id="40" w:author="Roozbeh Atarius-14" w:date="2024-04-03T16:28:00Z">
        <w:r>
          <w:t>InfoCollection</w:t>
        </w:r>
      </w:ins>
      <w:proofErr w:type="spellEnd"/>
      <w:ins w:id="41" w:author="Roozbeh Atarius-14" w:date="2024-04-03T16:26:00Z">
        <w:r>
          <w:t xml:space="preserve"> API.</w:t>
        </w:r>
      </w:ins>
    </w:p>
    <w:p w14:paraId="3A434468" w14:textId="4F45583A" w:rsidR="00790237" w:rsidRDefault="00790237" w:rsidP="00790237">
      <w:pPr>
        <w:pStyle w:val="TH"/>
        <w:rPr>
          <w:ins w:id="42" w:author="Roozbeh Atarius-14" w:date="2024-04-03T16:26:00Z"/>
        </w:rPr>
      </w:pPr>
      <w:ins w:id="43" w:author="Roozbeh Atarius-14" w:date="2024-04-03T16:26:00Z">
        <w:r>
          <w:t>Table </w:t>
        </w:r>
        <w:r>
          <w:rPr>
            <w:noProof/>
            <w:lang w:eastAsia="zh-CN"/>
          </w:rPr>
          <w:t>6.</w:t>
        </w:r>
      </w:ins>
      <w:ins w:id="44" w:author="Roozbeh Atarius-14" w:date="2024-04-03T16:28:00Z">
        <w:r>
          <w:rPr>
            <w:noProof/>
            <w:lang w:eastAsia="zh-CN"/>
          </w:rPr>
          <w:t>7</w:t>
        </w:r>
      </w:ins>
      <w:ins w:id="45" w:author="Roozbeh Atarius-14" w:date="2024-04-03T16:26:00Z">
        <w:r>
          <w:t xml:space="preserve">.4.1-1: Custom operations without associated </w:t>
        </w:r>
        <w:proofErr w:type="gramStart"/>
        <w:r>
          <w:t>resources</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790237" w14:paraId="7A4C0B3E" w14:textId="77777777" w:rsidTr="00E01CE7">
        <w:trPr>
          <w:jc w:val="center"/>
          <w:ins w:id="46" w:author="Roozbeh Atarius-14" w:date="2024-04-03T16:26:00Z"/>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A423C5" w14:textId="77777777" w:rsidR="00790237" w:rsidRDefault="00790237" w:rsidP="00E01CE7">
            <w:pPr>
              <w:pStyle w:val="TAH"/>
              <w:rPr>
                <w:ins w:id="47" w:author="Roozbeh Atarius-14" w:date="2024-04-03T16:26:00Z"/>
              </w:rPr>
            </w:pPr>
            <w:ins w:id="48" w:author="Roozbeh Atarius-14" w:date="2024-04-03T16:26:00Z">
              <w:r>
                <w:t>Custom operation name</w:t>
              </w:r>
            </w:ins>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FD1C2D" w14:textId="77777777" w:rsidR="00790237" w:rsidRDefault="00790237" w:rsidP="00E01CE7">
            <w:pPr>
              <w:pStyle w:val="TAH"/>
              <w:rPr>
                <w:ins w:id="49" w:author="Roozbeh Atarius-14" w:date="2024-04-03T16:26:00Z"/>
              </w:rPr>
            </w:pPr>
            <w:ins w:id="50" w:author="Roozbeh Atarius-14" w:date="2024-04-03T16:26:00Z">
              <w: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EBB7F" w14:textId="77777777" w:rsidR="00790237" w:rsidRDefault="00790237" w:rsidP="00E01CE7">
            <w:pPr>
              <w:pStyle w:val="TAH"/>
              <w:rPr>
                <w:ins w:id="51" w:author="Roozbeh Atarius-14" w:date="2024-04-03T16:26:00Z"/>
              </w:rPr>
            </w:pPr>
            <w:ins w:id="52" w:author="Roozbeh Atarius-14" w:date="2024-04-03T16:26:00Z">
              <w:r>
                <w:t>Mapped HTTP method</w:t>
              </w:r>
            </w:ins>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DBC61D" w14:textId="77777777" w:rsidR="00790237" w:rsidRDefault="00790237" w:rsidP="00E01CE7">
            <w:pPr>
              <w:pStyle w:val="TAH"/>
              <w:rPr>
                <w:ins w:id="53" w:author="Roozbeh Atarius-14" w:date="2024-04-03T16:26:00Z"/>
              </w:rPr>
            </w:pPr>
            <w:ins w:id="54" w:author="Roozbeh Atarius-14" w:date="2024-04-03T16:26:00Z">
              <w:r>
                <w:t>Description</w:t>
              </w:r>
            </w:ins>
          </w:p>
        </w:tc>
      </w:tr>
      <w:tr w:rsidR="00790237" w14:paraId="1E36BA44" w14:textId="77777777" w:rsidTr="00E01CE7">
        <w:trPr>
          <w:jc w:val="center"/>
          <w:ins w:id="55" w:author="Roozbeh Atarius-14" w:date="2024-04-03T16:26:00Z"/>
        </w:trPr>
        <w:tc>
          <w:tcPr>
            <w:tcW w:w="1352" w:type="pct"/>
            <w:tcBorders>
              <w:top w:val="single" w:sz="6" w:space="0" w:color="auto"/>
              <w:left w:val="single" w:sz="6" w:space="0" w:color="auto"/>
              <w:bottom w:val="single" w:sz="6" w:space="0" w:color="auto"/>
              <w:right w:val="single" w:sz="6" w:space="0" w:color="auto"/>
            </w:tcBorders>
            <w:vAlign w:val="center"/>
            <w:hideMark/>
          </w:tcPr>
          <w:p w14:paraId="52583904" w14:textId="77777777" w:rsidR="00790237" w:rsidRDefault="00790237" w:rsidP="00E01CE7">
            <w:pPr>
              <w:pStyle w:val="TAL"/>
              <w:rPr>
                <w:ins w:id="56" w:author="Roozbeh Atarius-14" w:date="2024-04-03T16:26:00Z"/>
              </w:rPr>
            </w:pPr>
            <w:ins w:id="57" w:author="Roozbeh Atarius-14" w:date="2024-04-03T16:26:00Z">
              <w:r>
                <w:t>Service continuity negotiation</w:t>
              </w:r>
            </w:ins>
          </w:p>
        </w:tc>
        <w:tc>
          <w:tcPr>
            <w:tcW w:w="1352" w:type="pct"/>
            <w:tcBorders>
              <w:top w:val="single" w:sz="6" w:space="0" w:color="auto"/>
              <w:left w:val="single" w:sz="6" w:space="0" w:color="auto"/>
              <w:bottom w:val="single" w:sz="6" w:space="0" w:color="auto"/>
              <w:right w:val="single" w:sz="6" w:space="0" w:color="auto"/>
            </w:tcBorders>
            <w:vAlign w:val="center"/>
            <w:hideMark/>
          </w:tcPr>
          <w:p w14:paraId="1D903316" w14:textId="57C6999D" w:rsidR="00790237" w:rsidRDefault="00790237" w:rsidP="00E01CE7">
            <w:pPr>
              <w:pStyle w:val="TAL"/>
              <w:rPr>
                <w:ins w:id="58" w:author="Roozbeh Atarius-14" w:date="2024-04-03T16:26:00Z"/>
              </w:rPr>
            </w:pPr>
            <w:ins w:id="59" w:author="Roozbeh Atarius-14" w:date="2024-04-03T16:26:00Z">
              <w:r>
                <w:t>/</w:t>
              </w:r>
            </w:ins>
            <w:proofErr w:type="gramStart"/>
            <w:ins w:id="60" w:author="Roozbeh Atarius-14" w:date="2024-04-03T18:28:00Z">
              <w:r w:rsidR="00F612F7">
                <w:t>n</w:t>
              </w:r>
            </w:ins>
            <w:ins w:id="61" w:author="Roozbeh Atarius-14" w:date="2024-04-03T16:28:00Z">
              <w:r>
                <w:t>egotiate</w:t>
              </w:r>
            </w:ins>
            <w:proofErr w:type="gramEnd"/>
          </w:p>
        </w:tc>
        <w:tc>
          <w:tcPr>
            <w:tcW w:w="703" w:type="pct"/>
            <w:tcBorders>
              <w:top w:val="single" w:sz="6" w:space="0" w:color="auto"/>
              <w:left w:val="single" w:sz="6" w:space="0" w:color="auto"/>
              <w:bottom w:val="single" w:sz="6" w:space="0" w:color="auto"/>
              <w:right w:val="single" w:sz="6" w:space="0" w:color="auto"/>
            </w:tcBorders>
            <w:vAlign w:val="center"/>
            <w:hideMark/>
          </w:tcPr>
          <w:p w14:paraId="4004844C" w14:textId="77777777" w:rsidR="00790237" w:rsidRDefault="00790237" w:rsidP="00E01CE7">
            <w:pPr>
              <w:pStyle w:val="TAC"/>
              <w:rPr>
                <w:ins w:id="62" w:author="Roozbeh Atarius-14" w:date="2024-04-03T16:26:00Z"/>
              </w:rPr>
            </w:pPr>
            <w:ins w:id="63" w:author="Roozbeh Atarius-14" w:date="2024-04-03T16:26:00Z">
              <w:r>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08541F05" w14:textId="77777777" w:rsidR="00790237" w:rsidRDefault="00790237" w:rsidP="00E01CE7">
            <w:pPr>
              <w:pStyle w:val="TAL"/>
              <w:rPr>
                <w:ins w:id="64" w:author="Roozbeh Atarius-14" w:date="2024-04-03T16:26:00Z"/>
              </w:rPr>
            </w:pPr>
            <w:ins w:id="65" w:author="Roozbeh Atarius-14" w:date="2024-04-03T16:26:00Z">
              <w:r>
                <w:t xml:space="preserve">Enables to negotiate </w:t>
              </w:r>
              <w:bookmarkStart w:id="66" w:name="_Hlk163061458"/>
              <w:r>
                <w:t>for service continuity of a VAL application due to predicted or expected one or more UEs mobility to a target service area which is in a different EDN.</w:t>
              </w:r>
              <w:bookmarkEnd w:id="66"/>
            </w:ins>
          </w:p>
        </w:tc>
      </w:tr>
    </w:tbl>
    <w:p w14:paraId="34948611" w14:textId="77777777" w:rsidR="00790237" w:rsidRDefault="00790237" w:rsidP="00790237">
      <w:pPr>
        <w:rPr>
          <w:ins w:id="67" w:author="Roozbeh Atarius-14" w:date="2024-04-03T16:26:00Z"/>
          <w:lang w:eastAsia="en-GB"/>
        </w:rPr>
      </w:pPr>
    </w:p>
    <w:p w14:paraId="40E7F8F7" w14:textId="43C020C1" w:rsidR="00790237" w:rsidRDefault="00790237" w:rsidP="00790237">
      <w:pPr>
        <w:rPr>
          <w:ins w:id="68" w:author="Roozbeh Atarius-14" w:date="2024-04-03T16:26:00Z"/>
          <w:rFonts w:ascii="Arial" w:hAnsi="Arial" w:cs="Arial"/>
        </w:rPr>
      </w:pPr>
      <w:ins w:id="69" w:author="Roozbeh Atarius-14" w:date="2024-04-03T16:26:00Z">
        <w:r>
          <w:t>The custom operations shall support the URI variables defined in table </w:t>
        </w:r>
        <w:r>
          <w:rPr>
            <w:noProof/>
            <w:lang w:eastAsia="zh-CN"/>
          </w:rPr>
          <w:t>6.</w:t>
        </w:r>
      </w:ins>
      <w:ins w:id="70" w:author="Roozbeh Atarius-14" w:date="2024-04-03T16:31:00Z">
        <w:r>
          <w:rPr>
            <w:noProof/>
            <w:lang w:eastAsia="zh-CN"/>
          </w:rPr>
          <w:t>7</w:t>
        </w:r>
      </w:ins>
      <w:ins w:id="71" w:author="Roozbeh Atarius-14" w:date="2024-04-03T16:26:00Z">
        <w:r>
          <w:t>.4.1-2.</w:t>
        </w:r>
      </w:ins>
    </w:p>
    <w:p w14:paraId="1E46FDD0" w14:textId="29F57DEF" w:rsidR="00790237" w:rsidRDefault="00790237" w:rsidP="00790237">
      <w:pPr>
        <w:pStyle w:val="TH"/>
        <w:rPr>
          <w:ins w:id="72" w:author="Roozbeh Atarius-14" w:date="2024-04-03T16:26:00Z"/>
          <w:rFonts w:cs="Arial"/>
        </w:rPr>
      </w:pPr>
      <w:ins w:id="73" w:author="Roozbeh Atarius-14" w:date="2024-04-03T16:26:00Z">
        <w:r>
          <w:t>Table </w:t>
        </w:r>
        <w:r>
          <w:rPr>
            <w:noProof/>
            <w:lang w:eastAsia="zh-CN"/>
          </w:rPr>
          <w:t>6.</w:t>
        </w:r>
      </w:ins>
      <w:ins w:id="74" w:author="Roozbeh Atarius-14" w:date="2024-04-03T16:31:00Z">
        <w:r>
          <w:rPr>
            <w:noProof/>
            <w:lang w:eastAsia="zh-CN"/>
          </w:rPr>
          <w:t>7</w:t>
        </w:r>
      </w:ins>
      <w:ins w:id="75" w:author="Roozbeh Atarius-14" w:date="2024-04-03T16:26:00Z">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90237" w14:paraId="696D13A1" w14:textId="77777777" w:rsidTr="00E01CE7">
        <w:trPr>
          <w:jc w:val="center"/>
          <w:ins w:id="76" w:author="Roozbeh Atarius-14" w:date="2024-04-03T16:2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83E57D" w14:textId="77777777" w:rsidR="00790237" w:rsidRDefault="00790237" w:rsidP="00E01CE7">
            <w:pPr>
              <w:pStyle w:val="TAH"/>
              <w:rPr>
                <w:ins w:id="77" w:author="Roozbeh Atarius-14" w:date="2024-04-03T16:26:00Z"/>
              </w:rPr>
            </w:pPr>
            <w:ins w:id="78" w:author="Roozbeh Atarius-14" w:date="2024-04-03T16:26: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07A67A" w14:textId="77777777" w:rsidR="00790237" w:rsidRDefault="00790237" w:rsidP="00E01CE7">
            <w:pPr>
              <w:pStyle w:val="TAH"/>
              <w:rPr>
                <w:ins w:id="79" w:author="Roozbeh Atarius-14" w:date="2024-04-03T16:26:00Z"/>
              </w:rPr>
            </w:pPr>
            <w:ins w:id="80" w:author="Roozbeh Atarius-14" w:date="2024-04-03T16:26: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78A8DC3" w14:textId="77777777" w:rsidR="00790237" w:rsidRDefault="00790237" w:rsidP="00E01CE7">
            <w:pPr>
              <w:pStyle w:val="TAH"/>
              <w:rPr>
                <w:ins w:id="81" w:author="Roozbeh Atarius-14" w:date="2024-04-03T16:26:00Z"/>
              </w:rPr>
            </w:pPr>
            <w:ins w:id="82" w:author="Roozbeh Atarius-14" w:date="2024-04-03T16:26:00Z">
              <w:r>
                <w:t>Definition</w:t>
              </w:r>
            </w:ins>
          </w:p>
        </w:tc>
      </w:tr>
      <w:tr w:rsidR="00790237" w14:paraId="6ACCD1BE" w14:textId="77777777" w:rsidTr="00E01CE7">
        <w:trPr>
          <w:jc w:val="center"/>
          <w:ins w:id="83" w:author="Roozbeh Atarius-14" w:date="2024-04-03T16:2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897049F" w14:textId="77777777" w:rsidR="00790237" w:rsidRDefault="00790237" w:rsidP="00E01CE7">
            <w:pPr>
              <w:pStyle w:val="TAL"/>
              <w:rPr>
                <w:ins w:id="84" w:author="Roozbeh Atarius-14" w:date="2024-04-03T16:26:00Z"/>
              </w:rPr>
            </w:pPr>
            <w:proofErr w:type="spellStart"/>
            <w:ins w:id="85" w:author="Roozbeh Atarius-14" w:date="2024-04-03T16:26: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74990846" w14:textId="77777777" w:rsidR="00790237" w:rsidRDefault="00790237" w:rsidP="00E01CE7">
            <w:pPr>
              <w:pStyle w:val="TAL"/>
              <w:rPr>
                <w:ins w:id="86" w:author="Roozbeh Atarius-14" w:date="2024-04-03T16:26:00Z"/>
              </w:rPr>
            </w:pPr>
            <w:ins w:id="87" w:author="Roozbeh Atarius-14" w:date="2024-04-03T16:2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DF4E55" w14:textId="7ECAC93A" w:rsidR="00790237" w:rsidRDefault="00790237" w:rsidP="00E01CE7">
            <w:pPr>
              <w:pStyle w:val="TAL"/>
              <w:rPr>
                <w:ins w:id="88" w:author="Roozbeh Atarius-14" w:date="2024-04-03T16:26:00Z"/>
              </w:rPr>
            </w:pPr>
            <w:ins w:id="89" w:author="Roozbeh Atarius-14" w:date="2024-04-03T16:26:00Z">
              <w:r>
                <w:t>See clause</w:t>
              </w:r>
              <w:r>
                <w:rPr>
                  <w:lang w:val="en-US" w:eastAsia="zh-CN"/>
                </w:rPr>
                <w:t> </w:t>
              </w:r>
              <w:r>
                <w:rPr>
                  <w:noProof/>
                  <w:lang w:eastAsia="zh-CN"/>
                </w:rPr>
                <w:t>6.</w:t>
              </w:r>
            </w:ins>
            <w:ins w:id="90" w:author="Roozbeh Atarius-14" w:date="2024-04-03T16:32:00Z">
              <w:r>
                <w:rPr>
                  <w:noProof/>
                  <w:lang w:eastAsia="zh-CN"/>
                </w:rPr>
                <w:t>7</w:t>
              </w:r>
            </w:ins>
            <w:ins w:id="91" w:author="Roozbeh Atarius-14" w:date="2024-04-03T16:26:00Z">
              <w:r>
                <w:t>.1.</w:t>
              </w:r>
            </w:ins>
          </w:p>
        </w:tc>
      </w:tr>
    </w:tbl>
    <w:p w14:paraId="4E974F13" w14:textId="77777777" w:rsidR="00790237" w:rsidRDefault="00790237" w:rsidP="00790237">
      <w:pPr>
        <w:rPr>
          <w:ins w:id="92" w:author="Roozbeh Atarius-14" w:date="2024-04-03T16:26:00Z"/>
          <w:lang w:eastAsia="en-GB"/>
        </w:rPr>
      </w:pPr>
    </w:p>
    <w:p w14:paraId="1EF0596E" w14:textId="3815FA56" w:rsidR="00790237" w:rsidRDefault="00790237" w:rsidP="00790237">
      <w:pPr>
        <w:pStyle w:val="Heading4"/>
        <w:rPr>
          <w:ins w:id="93" w:author="Roozbeh Atarius-14" w:date="2024-04-03T16:32:00Z"/>
        </w:rPr>
      </w:pPr>
      <w:bookmarkStart w:id="94" w:name="_Toc157434942"/>
      <w:bookmarkStart w:id="95" w:name="_Toc157436657"/>
      <w:bookmarkStart w:id="96" w:name="_Toc157440497"/>
      <w:ins w:id="97" w:author="Roozbeh Atarius-14" w:date="2024-04-03T16:32:00Z">
        <w:r>
          <w:rPr>
            <w:noProof/>
            <w:lang w:eastAsia="zh-CN"/>
          </w:rPr>
          <w:t>6.</w:t>
        </w:r>
      </w:ins>
      <w:ins w:id="98" w:author="Roozbeh Atarius-14" w:date="2024-04-03T16:33:00Z">
        <w:r>
          <w:rPr>
            <w:noProof/>
            <w:lang w:eastAsia="zh-CN"/>
          </w:rPr>
          <w:t>7</w:t>
        </w:r>
      </w:ins>
      <w:ins w:id="99" w:author="Roozbeh Atarius-14" w:date="2024-04-03T16:32:00Z">
        <w:r>
          <w:t>.4.2</w:t>
        </w:r>
        <w:r>
          <w:tab/>
          <w:t xml:space="preserve">Operation: </w:t>
        </w:r>
      </w:ins>
      <w:bookmarkEnd w:id="94"/>
      <w:bookmarkEnd w:id="95"/>
      <w:bookmarkEnd w:id="96"/>
      <w:ins w:id="100" w:author="Roozbeh Atarius-14" w:date="2024-04-03T16:33:00Z">
        <w:r>
          <w:t>Negotiate</w:t>
        </w:r>
      </w:ins>
    </w:p>
    <w:p w14:paraId="05A39B98" w14:textId="41182D23" w:rsidR="00790237" w:rsidRDefault="00790237" w:rsidP="00790237">
      <w:pPr>
        <w:pStyle w:val="Heading5"/>
        <w:rPr>
          <w:ins w:id="101" w:author="Roozbeh Atarius-14" w:date="2024-04-03T16:32:00Z"/>
        </w:rPr>
      </w:pPr>
      <w:bookmarkStart w:id="102" w:name="_Toc157434943"/>
      <w:bookmarkStart w:id="103" w:name="_Toc157436658"/>
      <w:bookmarkStart w:id="104" w:name="_Toc157440498"/>
      <w:ins w:id="105" w:author="Roozbeh Atarius-14" w:date="2024-04-03T16:32:00Z">
        <w:r>
          <w:rPr>
            <w:noProof/>
            <w:lang w:eastAsia="zh-CN"/>
          </w:rPr>
          <w:t>6.</w:t>
        </w:r>
      </w:ins>
      <w:ins w:id="106" w:author="Roozbeh Atarius-14" w:date="2024-04-03T16:33:00Z">
        <w:r>
          <w:rPr>
            <w:noProof/>
            <w:lang w:eastAsia="zh-CN"/>
          </w:rPr>
          <w:t>7</w:t>
        </w:r>
      </w:ins>
      <w:ins w:id="107" w:author="Roozbeh Atarius-14" w:date="2024-04-03T16:32:00Z">
        <w:r>
          <w:t>.4.2.1</w:t>
        </w:r>
        <w:r>
          <w:tab/>
          <w:t>Description</w:t>
        </w:r>
        <w:bookmarkEnd w:id="102"/>
        <w:bookmarkEnd w:id="103"/>
        <w:bookmarkEnd w:id="104"/>
      </w:ins>
    </w:p>
    <w:p w14:paraId="7094C665" w14:textId="788A1328" w:rsidR="00790237" w:rsidRDefault="00790237" w:rsidP="00790237">
      <w:pPr>
        <w:rPr>
          <w:ins w:id="108" w:author="Roozbeh Atarius-14" w:date="2024-04-03T16:32:00Z"/>
        </w:rPr>
      </w:pPr>
      <w:ins w:id="109" w:author="Roozbeh Atarius-14" w:date="2024-04-03T16:32:00Z">
        <w:r>
          <w:t>The custom operation enables</w:t>
        </w:r>
      </w:ins>
      <w:ins w:id="110" w:author="Roozbeh Atarius-14" w:date="2024-04-03T16:33:00Z">
        <w:r>
          <w:t xml:space="preserve"> a co</w:t>
        </w:r>
      </w:ins>
      <w:ins w:id="111" w:author="Roozbeh Atarius-14" w:date="2024-04-03T16:34:00Z">
        <w:r>
          <w:t>nsumer e.g.,</w:t>
        </w:r>
      </w:ins>
      <w:ins w:id="112" w:author="Roozbeh Atarius-14" w:date="2024-04-03T16:32:00Z">
        <w:r>
          <w:t xml:space="preserve"> the</w:t>
        </w:r>
      </w:ins>
      <w:ins w:id="113" w:author="Roozbeh Atarius-14" w:date="2024-04-03T16:34:00Z">
        <w:r>
          <w:t xml:space="preserve"> Source</w:t>
        </w:r>
      </w:ins>
      <w:ins w:id="114" w:author="Roozbeh Atarius-14" w:date="2024-04-03T16:32:00Z">
        <w:r>
          <w:t xml:space="preserve"> S-NSCE Server </w:t>
        </w:r>
      </w:ins>
      <w:ins w:id="115" w:author="Roozbeh Atarius-14" w:date="2024-04-03T16:34:00Z">
        <w:r>
          <w:t xml:space="preserve">to </w:t>
        </w:r>
      </w:ins>
      <w:ins w:id="116" w:author="Roozbeh Atarius-14" w:date="2024-04-03T16:32:00Z">
        <w:r>
          <w:t xml:space="preserve">negotiate </w:t>
        </w:r>
      </w:ins>
      <w:ins w:id="117" w:author="Roozbeh Atarius-14" w:date="2024-04-03T16:34:00Z">
        <w:r>
          <w:t>with</w:t>
        </w:r>
      </w:ins>
      <w:ins w:id="118" w:author="Roozbeh Atarius-14" w:date="2024-04-03T16:32:00Z">
        <w:r>
          <w:t xml:space="preserve"> the </w:t>
        </w:r>
      </w:ins>
      <w:ins w:id="119" w:author="Roozbeh Atarius-14" w:date="2024-04-03T16:34:00Z">
        <w:r>
          <w:t xml:space="preserve">Target </w:t>
        </w:r>
      </w:ins>
      <w:ins w:id="120" w:author="Roozbeh Atarius-14" w:date="2024-04-03T16:32:00Z">
        <w:r>
          <w:t>NSCE for the service continuity of a VAL application due to predicted or expected one or more UEs</w:t>
        </w:r>
      </w:ins>
      <w:ins w:id="121" w:author="Roozbeh Atarius-14" w:date="2024-04-03T16:34:00Z">
        <w:r>
          <w:t>'</w:t>
        </w:r>
      </w:ins>
      <w:ins w:id="122" w:author="Roozbeh Atarius-14" w:date="2024-04-03T16:32:00Z">
        <w:r>
          <w:t xml:space="preserve"> mobility to a target service area which is in a different EDN.</w:t>
        </w:r>
      </w:ins>
    </w:p>
    <w:p w14:paraId="168C0907" w14:textId="5ECB221B" w:rsidR="00790237" w:rsidRDefault="00790237" w:rsidP="00790237">
      <w:pPr>
        <w:pStyle w:val="Heading5"/>
        <w:rPr>
          <w:ins w:id="123" w:author="Roozbeh Atarius-14" w:date="2024-04-03T16:32:00Z"/>
        </w:rPr>
      </w:pPr>
      <w:bookmarkStart w:id="124" w:name="_Toc157434944"/>
      <w:bookmarkStart w:id="125" w:name="_Toc157436659"/>
      <w:bookmarkStart w:id="126" w:name="_Toc157440499"/>
      <w:ins w:id="127" w:author="Roozbeh Atarius-14" w:date="2024-04-03T16:32:00Z">
        <w:r>
          <w:rPr>
            <w:noProof/>
            <w:lang w:eastAsia="zh-CN"/>
          </w:rPr>
          <w:t>6.</w:t>
        </w:r>
      </w:ins>
      <w:ins w:id="128" w:author="Roozbeh Atarius-14" w:date="2024-04-03T16:34:00Z">
        <w:r>
          <w:rPr>
            <w:noProof/>
            <w:lang w:eastAsia="zh-CN"/>
          </w:rPr>
          <w:t>7</w:t>
        </w:r>
      </w:ins>
      <w:ins w:id="129" w:author="Roozbeh Atarius-14" w:date="2024-04-03T16:32:00Z">
        <w:r>
          <w:t>.4.2.2</w:t>
        </w:r>
        <w:r>
          <w:tab/>
          <w:t>Operation Definition</w:t>
        </w:r>
        <w:bookmarkEnd w:id="124"/>
        <w:bookmarkEnd w:id="125"/>
        <w:bookmarkEnd w:id="126"/>
      </w:ins>
    </w:p>
    <w:p w14:paraId="15432098" w14:textId="24366EDB" w:rsidR="00790237" w:rsidRDefault="00790237" w:rsidP="00790237">
      <w:pPr>
        <w:rPr>
          <w:ins w:id="130" w:author="Roozbeh Atarius-14" w:date="2024-04-03T16:32:00Z"/>
        </w:rPr>
      </w:pPr>
      <w:ins w:id="131" w:author="Roozbeh Atarius-14" w:date="2024-04-03T16:32:00Z">
        <w:r>
          <w:t>This operation shall support the request data structures specified in table </w:t>
        </w:r>
        <w:r>
          <w:rPr>
            <w:noProof/>
            <w:lang w:eastAsia="zh-CN"/>
          </w:rPr>
          <w:t>6.</w:t>
        </w:r>
      </w:ins>
      <w:ins w:id="132" w:author="Roozbeh Atarius-14" w:date="2024-04-03T16:35:00Z">
        <w:r>
          <w:rPr>
            <w:noProof/>
            <w:lang w:eastAsia="zh-CN"/>
          </w:rPr>
          <w:t>7</w:t>
        </w:r>
      </w:ins>
      <w:ins w:id="133" w:author="Roozbeh Atarius-14" w:date="2024-04-03T16:32:00Z">
        <w:r>
          <w:t>.4.2.2-1 and the response data structures and response codes specified in table </w:t>
        </w:r>
        <w:r>
          <w:rPr>
            <w:noProof/>
            <w:lang w:eastAsia="zh-CN"/>
          </w:rPr>
          <w:t>6.</w:t>
        </w:r>
      </w:ins>
      <w:ins w:id="134" w:author="Roozbeh Atarius-14" w:date="2024-04-03T16:35:00Z">
        <w:r>
          <w:rPr>
            <w:noProof/>
            <w:lang w:eastAsia="zh-CN"/>
          </w:rPr>
          <w:t>7</w:t>
        </w:r>
      </w:ins>
      <w:ins w:id="135" w:author="Roozbeh Atarius-14" w:date="2024-04-03T16:32:00Z">
        <w:r>
          <w:t>.4.2.2-2.</w:t>
        </w:r>
      </w:ins>
    </w:p>
    <w:p w14:paraId="4B4632E5" w14:textId="1D58549F" w:rsidR="00790237" w:rsidRDefault="00790237" w:rsidP="00790237">
      <w:pPr>
        <w:pStyle w:val="TH"/>
        <w:rPr>
          <w:ins w:id="136" w:author="Roozbeh Atarius-14" w:date="2024-04-03T16:32:00Z"/>
        </w:rPr>
      </w:pPr>
      <w:ins w:id="137" w:author="Roozbeh Atarius-14" w:date="2024-04-03T16:32:00Z">
        <w:r>
          <w:t>Table </w:t>
        </w:r>
        <w:r>
          <w:rPr>
            <w:noProof/>
            <w:lang w:eastAsia="zh-CN"/>
          </w:rPr>
          <w:t>6.</w:t>
        </w:r>
      </w:ins>
      <w:ins w:id="138" w:author="Roozbeh Atarius-14" w:date="2024-04-03T16:35:00Z">
        <w:r>
          <w:rPr>
            <w:noProof/>
            <w:lang w:eastAsia="zh-CN"/>
          </w:rPr>
          <w:t>7</w:t>
        </w:r>
      </w:ins>
      <w:ins w:id="139" w:author="Roozbeh Atarius-14" w:date="2024-04-03T16:32:00Z">
        <w:r>
          <w:t xml:space="preserve">.4.2.2-1: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90237" w14:paraId="38DFCE93" w14:textId="77777777" w:rsidTr="00E01CE7">
        <w:trPr>
          <w:jc w:val="center"/>
          <w:ins w:id="140" w:author="Roozbeh Atarius-14" w:date="2024-04-03T16:32: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1B6690" w14:textId="77777777" w:rsidR="00790237" w:rsidRDefault="00790237" w:rsidP="00E01CE7">
            <w:pPr>
              <w:pStyle w:val="TAH"/>
              <w:rPr>
                <w:ins w:id="141" w:author="Roozbeh Atarius-14" w:date="2024-04-03T16:32:00Z"/>
              </w:rPr>
            </w:pPr>
            <w:ins w:id="142" w:author="Roozbeh Atarius-14" w:date="2024-04-03T16: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3A8751" w14:textId="77777777" w:rsidR="00790237" w:rsidRDefault="00790237" w:rsidP="00E01CE7">
            <w:pPr>
              <w:pStyle w:val="TAH"/>
              <w:rPr>
                <w:ins w:id="143" w:author="Roozbeh Atarius-14" w:date="2024-04-03T16:32:00Z"/>
              </w:rPr>
            </w:pPr>
            <w:ins w:id="144" w:author="Roozbeh Atarius-14" w:date="2024-04-03T16:3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660293" w14:textId="77777777" w:rsidR="00790237" w:rsidRDefault="00790237" w:rsidP="00E01CE7">
            <w:pPr>
              <w:pStyle w:val="TAH"/>
              <w:rPr>
                <w:ins w:id="145" w:author="Roozbeh Atarius-14" w:date="2024-04-03T16:32:00Z"/>
              </w:rPr>
            </w:pPr>
            <w:ins w:id="146" w:author="Roozbeh Atarius-14" w:date="2024-04-03T16:3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7D7435" w14:textId="77777777" w:rsidR="00790237" w:rsidRDefault="00790237" w:rsidP="00E01CE7">
            <w:pPr>
              <w:pStyle w:val="TAH"/>
              <w:rPr>
                <w:ins w:id="147" w:author="Roozbeh Atarius-14" w:date="2024-04-03T16:32:00Z"/>
              </w:rPr>
            </w:pPr>
            <w:ins w:id="148" w:author="Roozbeh Atarius-14" w:date="2024-04-03T16:32:00Z">
              <w:r>
                <w:t>Description</w:t>
              </w:r>
            </w:ins>
          </w:p>
        </w:tc>
      </w:tr>
      <w:tr w:rsidR="00790237" w14:paraId="437AEADE" w14:textId="77777777" w:rsidTr="00E01CE7">
        <w:trPr>
          <w:jc w:val="center"/>
          <w:ins w:id="149" w:author="Roozbeh Atarius-14" w:date="2024-04-03T16:32:00Z"/>
        </w:trPr>
        <w:tc>
          <w:tcPr>
            <w:tcW w:w="1627" w:type="dxa"/>
            <w:tcBorders>
              <w:top w:val="single" w:sz="6" w:space="0" w:color="auto"/>
              <w:left w:val="single" w:sz="6" w:space="0" w:color="auto"/>
              <w:bottom w:val="single" w:sz="6" w:space="0" w:color="auto"/>
              <w:right w:val="single" w:sz="6" w:space="0" w:color="auto"/>
            </w:tcBorders>
            <w:vAlign w:val="center"/>
            <w:hideMark/>
          </w:tcPr>
          <w:p w14:paraId="7D04B584" w14:textId="764AC2B9" w:rsidR="00790237" w:rsidRDefault="00AC008A" w:rsidP="00E01CE7">
            <w:pPr>
              <w:pStyle w:val="TAL"/>
              <w:rPr>
                <w:ins w:id="150" w:author="Roozbeh Atarius-14" w:date="2024-04-03T16:32:00Z"/>
              </w:rPr>
            </w:pPr>
            <w:bookmarkStart w:id="151" w:name="_Hlk163061599"/>
            <w:proofErr w:type="spellStart"/>
            <w:ins w:id="152" w:author="Roozbeh Atarius-14" w:date="2024-04-03T16:36:00Z">
              <w:r>
                <w:t>SrvContdInfoReq</w:t>
              </w:r>
            </w:ins>
            <w:bookmarkEnd w:id="151"/>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8B47A2C" w14:textId="77777777" w:rsidR="00790237" w:rsidRDefault="00790237" w:rsidP="00E01CE7">
            <w:pPr>
              <w:pStyle w:val="TAC"/>
              <w:rPr>
                <w:ins w:id="153" w:author="Roozbeh Atarius-14" w:date="2024-04-03T16:32:00Z"/>
              </w:rPr>
            </w:pPr>
            <w:ins w:id="154" w:author="Roozbeh Atarius-14" w:date="2024-04-03T16:3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7EBFAF24" w14:textId="77777777" w:rsidR="00790237" w:rsidRDefault="00790237" w:rsidP="00E01CE7">
            <w:pPr>
              <w:pStyle w:val="TAC"/>
              <w:rPr>
                <w:ins w:id="155" w:author="Roozbeh Atarius-14" w:date="2024-04-03T16:32:00Z"/>
              </w:rPr>
            </w:pPr>
            <w:ins w:id="156" w:author="Roozbeh Atarius-14" w:date="2024-04-03T16:3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1AAEEB05" w14:textId="0BFE6A0B" w:rsidR="00790237" w:rsidRDefault="00790237" w:rsidP="00E01CE7">
            <w:pPr>
              <w:pStyle w:val="TAL"/>
              <w:rPr>
                <w:ins w:id="157" w:author="Roozbeh Atarius-14" w:date="2024-04-03T16:32:00Z"/>
              </w:rPr>
            </w:pPr>
            <w:ins w:id="158" w:author="Roozbeh Atarius-14" w:date="2024-04-03T16:32:00Z">
              <w:r>
                <w:rPr>
                  <w:rFonts w:cs="Arial"/>
                  <w:szCs w:val="18"/>
                  <w:lang w:eastAsia="zh-CN"/>
                </w:rPr>
                <w:t xml:space="preserve">Request for negotiation of a service continuity requirement for a VAL application </w:t>
              </w:r>
              <w:r>
                <w:t>due to one or more VAL UE</w:t>
              </w:r>
            </w:ins>
            <w:ins w:id="159" w:author="Roozbeh Atarius-14" w:date="2024-04-03T16:37:00Z">
              <w:r w:rsidR="00AC008A">
                <w:t>s'</w:t>
              </w:r>
            </w:ins>
            <w:ins w:id="160" w:author="Roozbeh Atarius-14" w:date="2024-04-03T16:32:00Z">
              <w:r>
                <w:t xml:space="preserve"> mobility </w:t>
              </w:r>
            </w:ins>
            <w:ins w:id="161" w:author="Roozbeh Atarius-14" w:date="2024-04-03T16:37:00Z">
              <w:r w:rsidR="00AC008A">
                <w:t>in</w:t>
              </w:r>
            </w:ins>
            <w:ins w:id="162" w:author="Roozbeh Atarius-14" w:date="2024-04-03T16:32:00Z">
              <w:r>
                <w:t xml:space="preserve"> a target area.</w:t>
              </w:r>
            </w:ins>
          </w:p>
        </w:tc>
      </w:tr>
    </w:tbl>
    <w:p w14:paraId="5D912E7F" w14:textId="77777777" w:rsidR="00790237" w:rsidRDefault="00790237" w:rsidP="00790237">
      <w:pPr>
        <w:rPr>
          <w:ins w:id="163" w:author="Roozbeh Atarius-14" w:date="2024-04-03T16:32:00Z"/>
          <w:lang w:eastAsia="en-GB"/>
        </w:rPr>
      </w:pPr>
    </w:p>
    <w:p w14:paraId="25B1B4E6" w14:textId="0B751BEF" w:rsidR="00790237" w:rsidRDefault="00790237" w:rsidP="00790237">
      <w:pPr>
        <w:pStyle w:val="TH"/>
        <w:rPr>
          <w:ins w:id="164" w:author="Roozbeh Atarius-14" w:date="2024-04-03T16:32:00Z"/>
        </w:rPr>
      </w:pPr>
      <w:ins w:id="165" w:author="Roozbeh Atarius-14" w:date="2024-04-03T16:32:00Z">
        <w:r>
          <w:lastRenderedPageBreak/>
          <w:t>Table </w:t>
        </w:r>
        <w:r>
          <w:rPr>
            <w:noProof/>
            <w:lang w:eastAsia="zh-CN"/>
          </w:rPr>
          <w:t>6.</w:t>
        </w:r>
      </w:ins>
      <w:ins w:id="166" w:author="Roozbeh Atarius-14" w:date="2024-04-03T16:37:00Z">
        <w:r w:rsidR="00AC008A">
          <w:rPr>
            <w:noProof/>
            <w:lang w:eastAsia="zh-CN"/>
          </w:rPr>
          <w:t>7</w:t>
        </w:r>
      </w:ins>
      <w:ins w:id="167" w:author="Roozbeh Atarius-14" w:date="2024-04-03T16:32:00Z">
        <w:r>
          <w:t xml:space="preserve">.4.2.2-2: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7"/>
        <w:gridCol w:w="420"/>
        <w:gridCol w:w="1228"/>
        <w:gridCol w:w="1378"/>
        <w:gridCol w:w="4894"/>
      </w:tblGrid>
      <w:tr w:rsidR="00790237" w14:paraId="740A873B" w14:textId="77777777" w:rsidTr="00E01CE7">
        <w:trPr>
          <w:jc w:val="center"/>
          <w:ins w:id="168" w:author="Roozbeh Atarius-14" w:date="2024-04-03T16:3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75B193" w14:textId="77777777" w:rsidR="00790237" w:rsidRDefault="00790237" w:rsidP="00E01CE7">
            <w:pPr>
              <w:pStyle w:val="TAH"/>
              <w:rPr>
                <w:ins w:id="169" w:author="Roozbeh Atarius-14" w:date="2024-04-03T16:32:00Z"/>
              </w:rPr>
            </w:pPr>
            <w:ins w:id="170" w:author="Roozbeh Atarius-14" w:date="2024-04-03T16:3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2A1BF6" w14:textId="77777777" w:rsidR="00790237" w:rsidRDefault="00790237" w:rsidP="00E01CE7">
            <w:pPr>
              <w:pStyle w:val="TAH"/>
              <w:rPr>
                <w:ins w:id="171" w:author="Roozbeh Atarius-14" w:date="2024-04-03T16:32:00Z"/>
              </w:rPr>
            </w:pPr>
            <w:ins w:id="172" w:author="Roozbeh Atarius-14" w:date="2024-04-03T16:3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7F71C0" w14:textId="77777777" w:rsidR="00790237" w:rsidRDefault="00790237" w:rsidP="00E01CE7">
            <w:pPr>
              <w:pStyle w:val="TAH"/>
              <w:rPr>
                <w:ins w:id="173" w:author="Roozbeh Atarius-14" w:date="2024-04-03T16:32:00Z"/>
              </w:rPr>
            </w:pPr>
            <w:ins w:id="174" w:author="Roozbeh Atarius-14" w:date="2024-04-03T16:3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BB43B" w14:textId="77777777" w:rsidR="00790237" w:rsidRDefault="00790237" w:rsidP="00E01CE7">
            <w:pPr>
              <w:pStyle w:val="TAH"/>
              <w:rPr>
                <w:ins w:id="175" w:author="Roozbeh Atarius-14" w:date="2024-04-03T16:32:00Z"/>
              </w:rPr>
            </w:pPr>
            <w:ins w:id="176" w:author="Roozbeh Atarius-14" w:date="2024-04-03T16:32:00Z">
              <w:r>
                <w:t>Response</w:t>
              </w:r>
            </w:ins>
          </w:p>
          <w:p w14:paraId="1E7E2157" w14:textId="77777777" w:rsidR="00790237" w:rsidRDefault="00790237" w:rsidP="00E01CE7">
            <w:pPr>
              <w:pStyle w:val="TAH"/>
              <w:rPr>
                <w:ins w:id="177" w:author="Roozbeh Atarius-14" w:date="2024-04-03T16:32:00Z"/>
              </w:rPr>
            </w:pPr>
            <w:ins w:id="178" w:author="Roozbeh Atarius-14" w:date="2024-04-03T16:3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D1BB47" w14:textId="77777777" w:rsidR="00790237" w:rsidRDefault="00790237" w:rsidP="00E01CE7">
            <w:pPr>
              <w:pStyle w:val="TAH"/>
              <w:rPr>
                <w:ins w:id="179" w:author="Roozbeh Atarius-14" w:date="2024-04-03T16:32:00Z"/>
              </w:rPr>
            </w:pPr>
            <w:ins w:id="180" w:author="Roozbeh Atarius-14" w:date="2024-04-03T16:32:00Z">
              <w:r>
                <w:t>Description</w:t>
              </w:r>
            </w:ins>
          </w:p>
        </w:tc>
      </w:tr>
      <w:tr w:rsidR="00790237" w14:paraId="35AF7224" w14:textId="77777777" w:rsidTr="00E01CE7">
        <w:trPr>
          <w:jc w:val="center"/>
          <w:ins w:id="181" w:author="Roozbeh Atarius-14" w:date="2024-04-03T16:32:00Z"/>
        </w:trPr>
        <w:tc>
          <w:tcPr>
            <w:tcW w:w="825" w:type="pct"/>
            <w:tcBorders>
              <w:top w:val="single" w:sz="6" w:space="0" w:color="auto"/>
              <w:left w:val="single" w:sz="6" w:space="0" w:color="auto"/>
              <w:bottom w:val="single" w:sz="6" w:space="0" w:color="auto"/>
              <w:right w:val="single" w:sz="6" w:space="0" w:color="auto"/>
            </w:tcBorders>
            <w:vAlign w:val="center"/>
            <w:hideMark/>
          </w:tcPr>
          <w:p w14:paraId="52F2C69D" w14:textId="75B408EF" w:rsidR="00790237" w:rsidRDefault="00AC008A" w:rsidP="00E01CE7">
            <w:pPr>
              <w:pStyle w:val="TAL"/>
              <w:rPr>
                <w:ins w:id="182" w:author="Roozbeh Atarius-14" w:date="2024-04-03T16:32:00Z"/>
              </w:rPr>
            </w:pPr>
            <w:proofErr w:type="spellStart"/>
            <w:ins w:id="183" w:author="Roozbeh Atarius-14" w:date="2024-04-03T16:37:00Z">
              <w:r>
                <w:t>SrvContdInfoResp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6BA4954" w14:textId="77777777" w:rsidR="00790237" w:rsidRDefault="00790237" w:rsidP="00E01CE7">
            <w:pPr>
              <w:pStyle w:val="TAC"/>
              <w:rPr>
                <w:ins w:id="184" w:author="Roozbeh Atarius-14" w:date="2024-04-03T16:32:00Z"/>
              </w:rPr>
            </w:pPr>
          </w:p>
        </w:tc>
        <w:tc>
          <w:tcPr>
            <w:tcW w:w="649" w:type="pct"/>
            <w:tcBorders>
              <w:top w:val="single" w:sz="6" w:space="0" w:color="auto"/>
              <w:left w:val="single" w:sz="6" w:space="0" w:color="auto"/>
              <w:bottom w:val="single" w:sz="6" w:space="0" w:color="auto"/>
              <w:right w:val="single" w:sz="6" w:space="0" w:color="auto"/>
            </w:tcBorders>
            <w:vAlign w:val="center"/>
          </w:tcPr>
          <w:p w14:paraId="739C029D" w14:textId="77777777" w:rsidR="00790237" w:rsidRDefault="00790237" w:rsidP="00E01CE7">
            <w:pPr>
              <w:pStyle w:val="TAC"/>
              <w:rPr>
                <w:ins w:id="185" w:author="Roozbeh Atarius-14" w:date="2024-04-03T16:32: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431D3ED7" w14:textId="77777777" w:rsidR="00790237" w:rsidRDefault="00790237" w:rsidP="00E01CE7">
            <w:pPr>
              <w:pStyle w:val="TAL"/>
              <w:rPr>
                <w:ins w:id="186" w:author="Roozbeh Atarius-14" w:date="2024-04-03T16:32:00Z"/>
              </w:rPr>
            </w:pPr>
            <w:ins w:id="187" w:author="Roozbeh Atarius-14" w:date="2024-04-03T16:32:00Z">
              <w: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5400970B" w14:textId="60AEDC91" w:rsidR="00790237" w:rsidRDefault="00AC008A" w:rsidP="00E01CE7">
            <w:pPr>
              <w:pStyle w:val="TAL"/>
              <w:rPr>
                <w:ins w:id="188" w:author="Roozbeh Atarius-14" w:date="2024-04-03T16:32:00Z"/>
              </w:rPr>
            </w:pPr>
            <w:ins w:id="189" w:author="Roozbeh Atarius-14" w:date="2024-04-03T16:37:00Z">
              <w:r>
                <w:t xml:space="preserve">Successful case. </w:t>
              </w:r>
            </w:ins>
            <w:bookmarkStart w:id="190" w:name="_Hlk163061735"/>
            <w:ins w:id="191" w:author="Roozbeh Atarius-14" w:date="2024-04-03T16:32:00Z">
              <w:r w:rsidR="00790237">
                <w:t xml:space="preserve">The </w:t>
              </w:r>
            </w:ins>
            <w:ins w:id="192" w:author="Roozbeh Atarius-14" w:date="2024-04-03T17:41:00Z">
              <w:r w:rsidR="00AA103E">
                <w:t>request</w:t>
              </w:r>
            </w:ins>
            <w:ins w:id="193" w:author="Roozbeh Atarius-14" w:date="2024-04-03T16:32:00Z">
              <w:r w:rsidR="00790237">
                <w:t xml:space="preserve"> for the service continuity of the VAL application request is successfully processed</w:t>
              </w:r>
            </w:ins>
            <w:ins w:id="194" w:author="Roozbeh Atarius-14" w:date="2024-04-03T17:40:00Z">
              <w:r w:rsidR="00AA103E">
                <w:t xml:space="preserve"> and the negotiated expiration time for the </w:t>
              </w:r>
              <w:proofErr w:type="spellStart"/>
              <w:r w:rsidR="00AA103E">
                <w:t>lifcycle</w:t>
              </w:r>
              <w:proofErr w:type="spellEnd"/>
              <w:r w:rsidR="00AA103E">
                <w:t xml:space="preserve"> of the network slice for the service continuity of</w:t>
              </w:r>
            </w:ins>
            <w:ins w:id="195" w:author="Roozbeh Atarius-14" w:date="2024-04-03T17:41:00Z">
              <w:r w:rsidR="00AA103E">
                <w:t xml:space="preserve"> the VAL application </w:t>
              </w:r>
            </w:ins>
            <w:ins w:id="196" w:author="Roozbeh Atarius-14" w:date="2024-04-03T17:43:00Z">
              <w:r w:rsidR="00682BC6">
                <w:t xml:space="preserve">in the target area, </w:t>
              </w:r>
            </w:ins>
            <w:ins w:id="197" w:author="Roozbeh Atarius-14" w:date="2024-04-03T17:41:00Z">
              <w:r w:rsidR="00AA103E">
                <w:t>is provided in</w:t>
              </w:r>
              <w:r w:rsidR="00682BC6">
                <w:t xml:space="preserve"> the body</w:t>
              </w:r>
            </w:ins>
            <w:ins w:id="198" w:author="Roozbeh Atarius-14" w:date="2024-04-03T17:43:00Z">
              <w:r w:rsidR="00682BC6">
                <w:t xml:space="preserve"> of the response message</w:t>
              </w:r>
            </w:ins>
            <w:ins w:id="199" w:author="Roozbeh Atarius-14" w:date="2024-04-03T17:41:00Z">
              <w:r w:rsidR="00682BC6">
                <w:t>.</w:t>
              </w:r>
            </w:ins>
            <w:bookmarkEnd w:id="190"/>
          </w:p>
        </w:tc>
      </w:tr>
      <w:tr w:rsidR="00AA103E" w14:paraId="2F9FA7AD" w14:textId="77777777" w:rsidTr="00E01CE7">
        <w:trPr>
          <w:jc w:val="center"/>
          <w:ins w:id="200" w:author="Roozbeh Atarius-14" w:date="2024-04-03T17:38:00Z"/>
        </w:trPr>
        <w:tc>
          <w:tcPr>
            <w:tcW w:w="825" w:type="pct"/>
            <w:tcBorders>
              <w:top w:val="single" w:sz="6" w:space="0" w:color="auto"/>
              <w:left w:val="single" w:sz="6" w:space="0" w:color="auto"/>
              <w:bottom w:val="single" w:sz="6" w:space="0" w:color="auto"/>
              <w:right w:val="single" w:sz="6" w:space="0" w:color="auto"/>
            </w:tcBorders>
            <w:vAlign w:val="center"/>
          </w:tcPr>
          <w:p w14:paraId="501A34C8" w14:textId="6BDC7C06" w:rsidR="00AA103E" w:rsidRDefault="00AA103E" w:rsidP="00E01CE7">
            <w:pPr>
              <w:pStyle w:val="TAL"/>
              <w:rPr>
                <w:ins w:id="201" w:author="Roozbeh Atarius-14" w:date="2024-04-03T17:38:00Z"/>
              </w:rPr>
            </w:pPr>
            <w:ins w:id="202" w:author="Roozbeh Atarius-14" w:date="2024-04-03T17:3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867CEED" w14:textId="77777777" w:rsidR="00AA103E" w:rsidRDefault="00AA103E" w:rsidP="00E01CE7">
            <w:pPr>
              <w:pStyle w:val="TAC"/>
              <w:rPr>
                <w:ins w:id="203" w:author="Roozbeh Atarius-14" w:date="2024-04-03T17:38:00Z"/>
              </w:rPr>
            </w:pPr>
          </w:p>
        </w:tc>
        <w:tc>
          <w:tcPr>
            <w:tcW w:w="649" w:type="pct"/>
            <w:tcBorders>
              <w:top w:val="single" w:sz="6" w:space="0" w:color="auto"/>
              <w:left w:val="single" w:sz="6" w:space="0" w:color="auto"/>
              <w:bottom w:val="single" w:sz="6" w:space="0" w:color="auto"/>
              <w:right w:val="single" w:sz="6" w:space="0" w:color="auto"/>
            </w:tcBorders>
            <w:vAlign w:val="center"/>
          </w:tcPr>
          <w:p w14:paraId="617A0DA6" w14:textId="77777777" w:rsidR="00AA103E" w:rsidRDefault="00AA103E" w:rsidP="00E01CE7">
            <w:pPr>
              <w:pStyle w:val="TAC"/>
              <w:rPr>
                <w:ins w:id="204" w:author="Roozbeh Atarius-14" w:date="2024-04-03T17:38:00Z"/>
              </w:rPr>
            </w:pPr>
          </w:p>
        </w:tc>
        <w:tc>
          <w:tcPr>
            <w:tcW w:w="728" w:type="pct"/>
            <w:tcBorders>
              <w:top w:val="single" w:sz="6" w:space="0" w:color="auto"/>
              <w:left w:val="single" w:sz="6" w:space="0" w:color="auto"/>
              <w:bottom w:val="single" w:sz="6" w:space="0" w:color="auto"/>
              <w:right w:val="single" w:sz="6" w:space="0" w:color="auto"/>
            </w:tcBorders>
            <w:vAlign w:val="center"/>
          </w:tcPr>
          <w:p w14:paraId="226A71F2" w14:textId="1058A1F9" w:rsidR="00AA103E" w:rsidRDefault="00AA103E" w:rsidP="00E01CE7">
            <w:pPr>
              <w:pStyle w:val="TAL"/>
              <w:rPr>
                <w:ins w:id="205" w:author="Roozbeh Atarius-14" w:date="2024-04-03T17:38:00Z"/>
              </w:rPr>
            </w:pPr>
            <w:ins w:id="206" w:author="Roozbeh Atarius-14" w:date="2024-04-03T17:38: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tcPr>
          <w:p w14:paraId="68A2262E" w14:textId="4A44F919" w:rsidR="00AA103E" w:rsidRDefault="00682BC6" w:rsidP="00E01CE7">
            <w:pPr>
              <w:pStyle w:val="TAL"/>
              <w:rPr>
                <w:ins w:id="207" w:author="Roozbeh Atarius-14" w:date="2024-04-03T17:38:00Z"/>
              </w:rPr>
            </w:pPr>
            <w:ins w:id="208" w:author="Roozbeh Atarius-14" w:date="2024-04-03T17:42:00Z">
              <w:r>
                <w:t xml:space="preserve">Successful case. The request for the service continuity of the VAL application request is successfully processed and </w:t>
              </w:r>
              <w:bookmarkStart w:id="209" w:name="_Hlk163061808"/>
              <w:r>
                <w:t xml:space="preserve">there is no expiration time for the </w:t>
              </w:r>
              <w:proofErr w:type="spellStart"/>
              <w:r>
                <w:t>lifcycle</w:t>
              </w:r>
              <w:proofErr w:type="spellEnd"/>
              <w:r>
                <w:t xml:space="preserve"> of the network slice for the service continuity of the VAL application </w:t>
              </w:r>
            </w:ins>
            <w:ins w:id="210" w:author="Roozbeh Atarius-14" w:date="2024-04-03T17:43:00Z">
              <w:r>
                <w:t>in the target area.</w:t>
              </w:r>
            </w:ins>
            <w:bookmarkEnd w:id="209"/>
          </w:p>
        </w:tc>
      </w:tr>
      <w:tr w:rsidR="00790237" w14:paraId="5D39CF85" w14:textId="77777777" w:rsidTr="00E01CE7">
        <w:trPr>
          <w:jc w:val="center"/>
          <w:ins w:id="211" w:author="Roozbeh Atarius-14" w:date="2024-04-03T16:32:00Z"/>
        </w:trPr>
        <w:tc>
          <w:tcPr>
            <w:tcW w:w="825" w:type="pct"/>
            <w:tcBorders>
              <w:top w:val="single" w:sz="6" w:space="0" w:color="auto"/>
              <w:left w:val="single" w:sz="6" w:space="0" w:color="auto"/>
              <w:bottom w:val="single" w:sz="6" w:space="0" w:color="auto"/>
              <w:right w:val="single" w:sz="6" w:space="0" w:color="auto"/>
            </w:tcBorders>
            <w:vAlign w:val="center"/>
            <w:hideMark/>
          </w:tcPr>
          <w:p w14:paraId="26BA8D32" w14:textId="77777777" w:rsidR="00790237" w:rsidRDefault="00790237" w:rsidP="00E01CE7">
            <w:pPr>
              <w:pStyle w:val="TAL"/>
              <w:rPr>
                <w:ins w:id="212" w:author="Roozbeh Atarius-14" w:date="2024-04-03T16:32:00Z"/>
              </w:rPr>
            </w:pPr>
            <w:ins w:id="213" w:author="Roozbeh Atarius-14" w:date="2024-04-03T16:3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DC780E4" w14:textId="77777777" w:rsidR="00790237" w:rsidRDefault="00790237" w:rsidP="00E01CE7">
            <w:pPr>
              <w:pStyle w:val="TAC"/>
              <w:rPr>
                <w:ins w:id="214" w:author="Roozbeh Atarius-14" w:date="2024-04-03T16:32:00Z"/>
              </w:rPr>
            </w:pPr>
          </w:p>
        </w:tc>
        <w:tc>
          <w:tcPr>
            <w:tcW w:w="649" w:type="pct"/>
            <w:tcBorders>
              <w:top w:val="single" w:sz="6" w:space="0" w:color="auto"/>
              <w:left w:val="single" w:sz="6" w:space="0" w:color="auto"/>
              <w:bottom w:val="single" w:sz="6" w:space="0" w:color="auto"/>
              <w:right w:val="single" w:sz="6" w:space="0" w:color="auto"/>
            </w:tcBorders>
            <w:vAlign w:val="center"/>
          </w:tcPr>
          <w:p w14:paraId="49A8A0D7" w14:textId="77777777" w:rsidR="00790237" w:rsidRDefault="00790237" w:rsidP="00E01CE7">
            <w:pPr>
              <w:pStyle w:val="TAL"/>
              <w:rPr>
                <w:ins w:id="215" w:author="Roozbeh Atarius-14" w:date="2024-04-03T16:32: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652F352A" w14:textId="77777777" w:rsidR="00790237" w:rsidRDefault="00790237" w:rsidP="00E01CE7">
            <w:pPr>
              <w:pStyle w:val="TAL"/>
              <w:rPr>
                <w:ins w:id="216" w:author="Roozbeh Atarius-14" w:date="2024-04-03T16:32:00Z"/>
              </w:rPr>
            </w:pPr>
            <w:ins w:id="217" w:author="Roozbeh Atarius-14" w:date="2024-04-03T16:32: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5F177D06" w14:textId="77777777" w:rsidR="00790237" w:rsidRDefault="00790237" w:rsidP="00E01CE7">
            <w:pPr>
              <w:pStyle w:val="TAL"/>
              <w:rPr>
                <w:ins w:id="218" w:author="Roozbeh Atarius-14" w:date="2024-04-03T16:32:00Z"/>
              </w:rPr>
            </w:pPr>
            <w:ins w:id="219" w:author="Roozbeh Atarius-14" w:date="2024-04-03T16:32:00Z">
              <w:r>
                <w:t>Temporary redirection.</w:t>
              </w:r>
            </w:ins>
          </w:p>
          <w:p w14:paraId="2324372F" w14:textId="77777777" w:rsidR="00790237" w:rsidRDefault="00790237" w:rsidP="00E01CE7">
            <w:pPr>
              <w:pStyle w:val="TAL"/>
              <w:rPr>
                <w:ins w:id="220" w:author="Roozbeh Atarius-14" w:date="2024-04-03T16:32:00Z"/>
              </w:rPr>
            </w:pPr>
          </w:p>
          <w:p w14:paraId="3F65BE0C" w14:textId="220A181F" w:rsidR="00790237" w:rsidRDefault="00790237" w:rsidP="00E01CE7">
            <w:pPr>
              <w:pStyle w:val="TAL"/>
              <w:rPr>
                <w:ins w:id="221" w:author="Roozbeh Atarius-14" w:date="2024-04-03T16:32:00Z"/>
              </w:rPr>
            </w:pPr>
            <w:ins w:id="222" w:author="Roozbeh Atarius-14" w:date="2024-04-03T16:32:00Z">
              <w:r>
                <w:t>The response shall include a Location header field containing an alternative target URI located in an alternative T</w:t>
              </w:r>
            </w:ins>
            <w:ins w:id="223" w:author="Roozbeh Atarius-14" w:date="2024-04-03T16:38:00Z">
              <w:r w:rsidR="00AC008A">
                <w:t xml:space="preserve">arget </w:t>
              </w:r>
            </w:ins>
            <w:ins w:id="224" w:author="Roozbeh Atarius-14" w:date="2024-04-03T16:32:00Z">
              <w:r>
                <w:t>NSCE Server.</w:t>
              </w:r>
            </w:ins>
          </w:p>
          <w:p w14:paraId="3D38A023" w14:textId="77777777" w:rsidR="00790237" w:rsidRDefault="00790237" w:rsidP="00E01CE7">
            <w:pPr>
              <w:pStyle w:val="TAL"/>
              <w:rPr>
                <w:ins w:id="225" w:author="Roozbeh Atarius-14" w:date="2024-04-03T16:32:00Z"/>
              </w:rPr>
            </w:pPr>
          </w:p>
          <w:p w14:paraId="40642705" w14:textId="77777777" w:rsidR="00790237" w:rsidRDefault="00790237" w:rsidP="00E01CE7">
            <w:pPr>
              <w:pStyle w:val="TAL"/>
              <w:rPr>
                <w:ins w:id="226" w:author="Roozbeh Atarius-14" w:date="2024-04-03T16:32:00Z"/>
              </w:rPr>
            </w:pPr>
            <w:ins w:id="227" w:author="Roozbeh Atarius-14" w:date="2024-04-03T16:32:00Z">
              <w:r>
                <w:t>Redirection handling is described in clause 5.2.10 of 3GPP TS 29.122 [2].</w:t>
              </w:r>
            </w:ins>
          </w:p>
        </w:tc>
      </w:tr>
      <w:tr w:rsidR="00790237" w14:paraId="73B4DFED" w14:textId="77777777" w:rsidTr="00E01CE7">
        <w:trPr>
          <w:jc w:val="center"/>
          <w:ins w:id="228" w:author="Roozbeh Atarius-14" w:date="2024-04-03T16:32:00Z"/>
        </w:trPr>
        <w:tc>
          <w:tcPr>
            <w:tcW w:w="825" w:type="pct"/>
            <w:tcBorders>
              <w:top w:val="single" w:sz="6" w:space="0" w:color="auto"/>
              <w:left w:val="single" w:sz="6" w:space="0" w:color="auto"/>
              <w:bottom w:val="single" w:sz="6" w:space="0" w:color="auto"/>
              <w:right w:val="single" w:sz="6" w:space="0" w:color="auto"/>
            </w:tcBorders>
            <w:vAlign w:val="center"/>
            <w:hideMark/>
          </w:tcPr>
          <w:p w14:paraId="0DDAFFF4" w14:textId="77777777" w:rsidR="00790237" w:rsidRDefault="00790237" w:rsidP="00E01CE7">
            <w:pPr>
              <w:pStyle w:val="TAL"/>
              <w:rPr>
                <w:ins w:id="229" w:author="Roozbeh Atarius-14" w:date="2024-04-03T16:32:00Z"/>
              </w:rPr>
            </w:pPr>
            <w:ins w:id="230" w:author="Roozbeh Atarius-14" w:date="2024-04-03T16:3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599F6EE" w14:textId="77777777" w:rsidR="00790237" w:rsidRDefault="00790237" w:rsidP="00E01CE7">
            <w:pPr>
              <w:pStyle w:val="TAC"/>
              <w:rPr>
                <w:ins w:id="231" w:author="Roozbeh Atarius-14" w:date="2024-04-03T16:32:00Z"/>
              </w:rPr>
            </w:pPr>
          </w:p>
        </w:tc>
        <w:tc>
          <w:tcPr>
            <w:tcW w:w="649" w:type="pct"/>
            <w:tcBorders>
              <w:top w:val="single" w:sz="6" w:space="0" w:color="auto"/>
              <w:left w:val="single" w:sz="6" w:space="0" w:color="auto"/>
              <w:bottom w:val="single" w:sz="6" w:space="0" w:color="auto"/>
              <w:right w:val="single" w:sz="6" w:space="0" w:color="auto"/>
            </w:tcBorders>
            <w:vAlign w:val="center"/>
          </w:tcPr>
          <w:p w14:paraId="1EA2C049" w14:textId="77777777" w:rsidR="00790237" w:rsidRDefault="00790237" w:rsidP="00E01CE7">
            <w:pPr>
              <w:pStyle w:val="TAL"/>
              <w:rPr>
                <w:ins w:id="232" w:author="Roozbeh Atarius-14" w:date="2024-04-03T16:32: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64B7705B" w14:textId="77777777" w:rsidR="00790237" w:rsidRDefault="00790237" w:rsidP="00E01CE7">
            <w:pPr>
              <w:pStyle w:val="TAL"/>
              <w:rPr>
                <w:ins w:id="233" w:author="Roozbeh Atarius-14" w:date="2024-04-03T16:32:00Z"/>
              </w:rPr>
            </w:pPr>
            <w:ins w:id="234" w:author="Roozbeh Atarius-14" w:date="2024-04-03T16:32: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6C5E49F8" w14:textId="77777777" w:rsidR="00790237" w:rsidRDefault="00790237" w:rsidP="00E01CE7">
            <w:pPr>
              <w:pStyle w:val="TAL"/>
              <w:rPr>
                <w:ins w:id="235" w:author="Roozbeh Atarius-14" w:date="2024-04-03T16:32:00Z"/>
              </w:rPr>
            </w:pPr>
            <w:ins w:id="236" w:author="Roozbeh Atarius-14" w:date="2024-04-03T16:32:00Z">
              <w:r>
                <w:t>Permanent redirection.</w:t>
              </w:r>
            </w:ins>
          </w:p>
          <w:p w14:paraId="7848930C" w14:textId="77777777" w:rsidR="00790237" w:rsidRDefault="00790237" w:rsidP="00E01CE7">
            <w:pPr>
              <w:pStyle w:val="TAL"/>
              <w:rPr>
                <w:ins w:id="237" w:author="Roozbeh Atarius-14" w:date="2024-04-03T16:32:00Z"/>
              </w:rPr>
            </w:pPr>
          </w:p>
          <w:p w14:paraId="133E1931" w14:textId="3DBBEB6D" w:rsidR="00790237" w:rsidRDefault="00790237" w:rsidP="00E01CE7">
            <w:pPr>
              <w:pStyle w:val="TAL"/>
              <w:rPr>
                <w:ins w:id="238" w:author="Roozbeh Atarius-14" w:date="2024-04-03T16:32:00Z"/>
              </w:rPr>
            </w:pPr>
            <w:ins w:id="239" w:author="Roozbeh Atarius-14" w:date="2024-04-03T16:32:00Z">
              <w:r>
                <w:t>The response shall include a Location header field containing an alternative target URI located in an alternative T</w:t>
              </w:r>
            </w:ins>
            <w:ins w:id="240" w:author="Roozbeh Atarius-14" w:date="2024-04-03T16:38:00Z">
              <w:r w:rsidR="00AC008A">
                <w:t xml:space="preserve">arget </w:t>
              </w:r>
            </w:ins>
            <w:ins w:id="241" w:author="Roozbeh Atarius-14" w:date="2024-04-03T16:32:00Z">
              <w:r>
                <w:t>NSCE Server.</w:t>
              </w:r>
            </w:ins>
          </w:p>
          <w:p w14:paraId="50591A95" w14:textId="77777777" w:rsidR="00790237" w:rsidRDefault="00790237" w:rsidP="00E01CE7">
            <w:pPr>
              <w:pStyle w:val="TAL"/>
              <w:rPr>
                <w:ins w:id="242" w:author="Roozbeh Atarius-14" w:date="2024-04-03T16:32:00Z"/>
              </w:rPr>
            </w:pPr>
          </w:p>
          <w:p w14:paraId="055D9F4C" w14:textId="77777777" w:rsidR="00790237" w:rsidRDefault="00790237" w:rsidP="00E01CE7">
            <w:pPr>
              <w:pStyle w:val="TAL"/>
              <w:rPr>
                <w:ins w:id="243" w:author="Roozbeh Atarius-14" w:date="2024-04-03T16:32:00Z"/>
              </w:rPr>
            </w:pPr>
            <w:ins w:id="244" w:author="Roozbeh Atarius-14" w:date="2024-04-03T16:32:00Z">
              <w:r>
                <w:t>Redirection handling is described in clause 5.2.10 of 3GPP TS 29.122 [2]</w:t>
              </w:r>
            </w:ins>
          </w:p>
        </w:tc>
      </w:tr>
      <w:tr w:rsidR="00790237" w14:paraId="71B4499E" w14:textId="77777777" w:rsidTr="00E01CE7">
        <w:trPr>
          <w:jc w:val="center"/>
          <w:ins w:id="245" w:author="Roozbeh Atarius-14" w:date="2024-04-03T16:32: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7CFF8593" w14:textId="77777777" w:rsidR="00790237" w:rsidRDefault="00790237" w:rsidP="00E01CE7">
            <w:pPr>
              <w:pStyle w:val="TAN"/>
              <w:rPr>
                <w:ins w:id="246" w:author="Roozbeh Atarius-14" w:date="2024-04-03T16:32:00Z"/>
              </w:rPr>
            </w:pPr>
            <w:ins w:id="247" w:author="Roozbeh Atarius-14" w:date="2024-04-03T16:32:00Z">
              <w:r>
                <w:t>NOTE:</w:t>
              </w:r>
              <w:r>
                <w:rPr>
                  <w:noProof/>
                </w:rPr>
                <w:tab/>
                <w:t xml:space="preserve">The manadatory </w:t>
              </w:r>
              <w:r>
                <w:t>HTTP error status codes for the HTTP POST method listed in table 5.2.6-1 of 3GPP TS 29.122 [2] shall also apply.</w:t>
              </w:r>
            </w:ins>
          </w:p>
        </w:tc>
      </w:tr>
    </w:tbl>
    <w:p w14:paraId="2C791DEC" w14:textId="77777777" w:rsidR="00790237" w:rsidRDefault="00790237" w:rsidP="00790237">
      <w:pPr>
        <w:rPr>
          <w:ins w:id="248" w:author="Roozbeh Atarius-14" w:date="2024-04-03T16:32:00Z"/>
          <w:lang w:eastAsia="en-GB"/>
        </w:rPr>
      </w:pPr>
    </w:p>
    <w:p w14:paraId="3D7DB363" w14:textId="196557AB" w:rsidR="00790237" w:rsidRDefault="00790237" w:rsidP="00790237">
      <w:pPr>
        <w:pStyle w:val="TH"/>
        <w:rPr>
          <w:ins w:id="249" w:author="Roozbeh Atarius-14" w:date="2024-04-03T16:32:00Z"/>
        </w:rPr>
      </w:pPr>
      <w:ins w:id="250" w:author="Roozbeh Atarius-14" w:date="2024-04-03T16:32:00Z">
        <w:r>
          <w:t>Table </w:t>
        </w:r>
        <w:r>
          <w:rPr>
            <w:noProof/>
            <w:lang w:eastAsia="zh-CN"/>
          </w:rPr>
          <w:t>6.</w:t>
        </w:r>
      </w:ins>
      <w:ins w:id="251" w:author="Roozbeh Atarius-14" w:date="2024-04-03T16:37:00Z">
        <w:r w:rsidR="00AC008A">
          <w:rPr>
            <w:noProof/>
            <w:lang w:eastAsia="zh-CN"/>
          </w:rPr>
          <w:t>7</w:t>
        </w:r>
      </w:ins>
      <w:ins w:id="252" w:author="Roozbeh Atarius-14" w:date="2024-04-03T16:32:00Z">
        <w:r>
          <w:t xml:space="preserve">.4.2.2-3: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90237" w14:paraId="6BAD2B6B" w14:textId="77777777" w:rsidTr="00E01CE7">
        <w:trPr>
          <w:jc w:val="center"/>
          <w:ins w:id="253" w:author="Roozbeh Atarius-14" w:date="2024-04-03T16:3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57AFD7" w14:textId="77777777" w:rsidR="00790237" w:rsidRDefault="00790237" w:rsidP="00E01CE7">
            <w:pPr>
              <w:pStyle w:val="TAH"/>
              <w:rPr>
                <w:ins w:id="254" w:author="Roozbeh Atarius-14" w:date="2024-04-03T16:32:00Z"/>
              </w:rPr>
            </w:pPr>
            <w:ins w:id="255" w:author="Roozbeh Atarius-14" w:date="2024-04-03T16:3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017A89" w14:textId="77777777" w:rsidR="00790237" w:rsidRDefault="00790237" w:rsidP="00E01CE7">
            <w:pPr>
              <w:pStyle w:val="TAH"/>
              <w:rPr>
                <w:ins w:id="256" w:author="Roozbeh Atarius-14" w:date="2024-04-03T16:32:00Z"/>
              </w:rPr>
            </w:pPr>
            <w:ins w:id="257" w:author="Roozbeh Atarius-14" w:date="2024-04-03T16:3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C6B2C9" w14:textId="77777777" w:rsidR="00790237" w:rsidRDefault="00790237" w:rsidP="00E01CE7">
            <w:pPr>
              <w:pStyle w:val="TAH"/>
              <w:rPr>
                <w:ins w:id="258" w:author="Roozbeh Atarius-14" w:date="2024-04-03T16:32:00Z"/>
              </w:rPr>
            </w:pPr>
            <w:ins w:id="259" w:author="Roozbeh Atarius-14" w:date="2024-04-03T16:3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C59AC5" w14:textId="77777777" w:rsidR="00790237" w:rsidRDefault="00790237" w:rsidP="00E01CE7">
            <w:pPr>
              <w:pStyle w:val="TAH"/>
              <w:rPr>
                <w:ins w:id="260" w:author="Roozbeh Atarius-14" w:date="2024-04-03T16:32:00Z"/>
              </w:rPr>
            </w:pPr>
            <w:ins w:id="261" w:author="Roozbeh Atarius-14" w:date="2024-04-03T16:3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F3190" w14:textId="77777777" w:rsidR="00790237" w:rsidRDefault="00790237" w:rsidP="00E01CE7">
            <w:pPr>
              <w:pStyle w:val="TAH"/>
              <w:rPr>
                <w:ins w:id="262" w:author="Roozbeh Atarius-14" w:date="2024-04-03T16:32:00Z"/>
              </w:rPr>
            </w:pPr>
            <w:ins w:id="263" w:author="Roozbeh Atarius-14" w:date="2024-04-03T16:32:00Z">
              <w:r>
                <w:t>Description</w:t>
              </w:r>
            </w:ins>
          </w:p>
        </w:tc>
      </w:tr>
      <w:tr w:rsidR="00790237" w14:paraId="249A4278" w14:textId="77777777" w:rsidTr="00E01CE7">
        <w:trPr>
          <w:jc w:val="center"/>
          <w:ins w:id="264" w:author="Roozbeh Atarius-14" w:date="2024-04-03T16:32:00Z"/>
        </w:trPr>
        <w:tc>
          <w:tcPr>
            <w:tcW w:w="825" w:type="pct"/>
            <w:tcBorders>
              <w:top w:val="single" w:sz="6" w:space="0" w:color="auto"/>
              <w:left w:val="single" w:sz="6" w:space="0" w:color="auto"/>
              <w:bottom w:val="single" w:sz="6" w:space="0" w:color="auto"/>
              <w:right w:val="single" w:sz="6" w:space="0" w:color="auto"/>
            </w:tcBorders>
            <w:vAlign w:val="center"/>
            <w:hideMark/>
          </w:tcPr>
          <w:p w14:paraId="6D678B00" w14:textId="77777777" w:rsidR="00790237" w:rsidRDefault="00790237" w:rsidP="00E01CE7">
            <w:pPr>
              <w:pStyle w:val="TAL"/>
              <w:rPr>
                <w:ins w:id="265" w:author="Roozbeh Atarius-14" w:date="2024-04-03T16:32:00Z"/>
              </w:rPr>
            </w:pPr>
            <w:ins w:id="266" w:author="Roozbeh Atarius-14" w:date="2024-04-03T16:3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84C64D4" w14:textId="77777777" w:rsidR="00790237" w:rsidRDefault="00790237" w:rsidP="00E01CE7">
            <w:pPr>
              <w:pStyle w:val="TAL"/>
              <w:rPr>
                <w:ins w:id="267" w:author="Roozbeh Atarius-14" w:date="2024-04-03T16:32:00Z"/>
              </w:rPr>
            </w:pPr>
            <w:ins w:id="268" w:author="Roozbeh Atarius-14" w:date="2024-04-03T16:3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5C4ED28" w14:textId="77777777" w:rsidR="00790237" w:rsidRDefault="00790237" w:rsidP="00E01CE7">
            <w:pPr>
              <w:pStyle w:val="TAC"/>
              <w:rPr>
                <w:ins w:id="269" w:author="Roozbeh Atarius-14" w:date="2024-04-03T16:32:00Z"/>
              </w:rPr>
            </w:pPr>
            <w:ins w:id="270" w:author="Roozbeh Atarius-14" w:date="2024-04-03T16:3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ECB170F" w14:textId="77777777" w:rsidR="00790237" w:rsidRDefault="00790237" w:rsidP="00E01CE7">
            <w:pPr>
              <w:pStyle w:val="TAC"/>
              <w:rPr>
                <w:ins w:id="271" w:author="Roozbeh Atarius-14" w:date="2024-04-03T16:32:00Z"/>
              </w:rPr>
            </w:pPr>
            <w:ins w:id="272" w:author="Roozbeh Atarius-14" w:date="2024-04-03T16:3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0407A22" w14:textId="2EA52328" w:rsidR="00790237" w:rsidRDefault="00790237" w:rsidP="00E01CE7">
            <w:pPr>
              <w:pStyle w:val="TAL"/>
              <w:rPr>
                <w:ins w:id="273" w:author="Roozbeh Atarius-14" w:date="2024-04-03T16:32:00Z"/>
              </w:rPr>
            </w:pPr>
            <w:ins w:id="274" w:author="Roozbeh Atarius-14" w:date="2024-04-03T16:32:00Z">
              <w:r>
                <w:t xml:space="preserve">Contains an alternative target URI located in an alternative </w:t>
              </w:r>
            </w:ins>
            <w:ins w:id="275" w:author="Roozbeh Atarius-14" w:date="2024-04-03T16:37:00Z">
              <w:r w:rsidR="00AC008A">
                <w:t xml:space="preserve">Target </w:t>
              </w:r>
            </w:ins>
            <w:ins w:id="276" w:author="Roozbeh Atarius-14" w:date="2024-04-03T16:32:00Z">
              <w:r>
                <w:t>NSCE Server.</w:t>
              </w:r>
            </w:ins>
          </w:p>
        </w:tc>
      </w:tr>
    </w:tbl>
    <w:p w14:paraId="4CF4C072" w14:textId="77777777" w:rsidR="00790237" w:rsidRDefault="00790237" w:rsidP="00790237">
      <w:pPr>
        <w:rPr>
          <w:ins w:id="277" w:author="Roozbeh Atarius-14" w:date="2024-04-03T16:32:00Z"/>
          <w:lang w:eastAsia="en-GB"/>
        </w:rPr>
      </w:pPr>
    </w:p>
    <w:p w14:paraId="6487C0DC" w14:textId="07808840" w:rsidR="00790237" w:rsidRDefault="00790237" w:rsidP="00790237">
      <w:pPr>
        <w:pStyle w:val="TH"/>
        <w:rPr>
          <w:ins w:id="278" w:author="Roozbeh Atarius-14" w:date="2024-04-03T16:32:00Z"/>
        </w:rPr>
      </w:pPr>
      <w:ins w:id="279" w:author="Roozbeh Atarius-14" w:date="2024-04-03T16:32:00Z">
        <w:r>
          <w:t>Table </w:t>
        </w:r>
        <w:r>
          <w:rPr>
            <w:noProof/>
            <w:lang w:eastAsia="zh-CN"/>
          </w:rPr>
          <w:t>6.</w:t>
        </w:r>
      </w:ins>
      <w:ins w:id="280" w:author="Roozbeh Atarius-14" w:date="2024-04-03T16:38:00Z">
        <w:r w:rsidR="00AC008A">
          <w:rPr>
            <w:noProof/>
            <w:lang w:eastAsia="zh-CN"/>
          </w:rPr>
          <w:t>7</w:t>
        </w:r>
      </w:ins>
      <w:ins w:id="281" w:author="Roozbeh Atarius-14" w:date="2024-04-03T16:32:00Z">
        <w:r>
          <w:t xml:space="preserve">.4.2.2-4: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790237" w14:paraId="104959E5" w14:textId="77777777" w:rsidTr="00E01CE7">
        <w:trPr>
          <w:jc w:val="center"/>
          <w:ins w:id="282" w:author="Roozbeh Atarius-14" w:date="2024-04-03T16:32: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FEA3E5" w14:textId="77777777" w:rsidR="00790237" w:rsidRDefault="00790237" w:rsidP="00E01CE7">
            <w:pPr>
              <w:pStyle w:val="TAH"/>
              <w:rPr>
                <w:ins w:id="283" w:author="Roozbeh Atarius-14" w:date="2024-04-03T16:32:00Z"/>
              </w:rPr>
            </w:pPr>
            <w:ins w:id="284" w:author="Roozbeh Atarius-14" w:date="2024-04-03T16:3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E25837" w14:textId="77777777" w:rsidR="00790237" w:rsidRDefault="00790237" w:rsidP="00E01CE7">
            <w:pPr>
              <w:pStyle w:val="TAH"/>
              <w:rPr>
                <w:ins w:id="285" w:author="Roozbeh Atarius-14" w:date="2024-04-03T16:32:00Z"/>
              </w:rPr>
            </w:pPr>
            <w:ins w:id="286" w:author="Roozbeh Atarius-14" w:date="2024-04-03T16:3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5F0F85" w14:textId="77777777" w:rsidR="00790237" w:rsidRDefault="00790237" w:rsidP="00E01CE7">
            <w:pPr>
              <w:pStyle w:val="TAH"/>
              <w:rPr>
                <w:ins w:id="287" w:author="Roozbeh Atarius-14" w:date="2024-04-03T16:32:00Z"/>
              </w:rPr>
            </w:pPr>
            <w:ins w:id="288" w:author="Roozbeh Atarius-14" w:date="2024-04-03T16:3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E33D7B" w14:textId="77777777" w:rsidR="00790237" w:rsidRDefault="00790237" w:rsidP="00E01CE7">
            <w:pPr>
              <w:pStyle w:val="TAH"/>
              <w:rPr>
                <w:ins w:id="289" w:author="Roozbeh Atarius-14" w:date="2024-04-03T16:32:00Z"/>
              </w:rPr>
            </w:pPr>
            <w:ins w:id="290" w:author="Roozbeh Atarius-14" w:date="2024-04-03T16:3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BA5B32" w14:textId="77777777" w:rsidR="00790237" w:rsidRDefault="00790237" w:rsidP="00E01CE7">
            <w:pPr>
              <w:pStyle w:val="TAH"/>
              <w:rPr>
                <w:ins w:id="291" w:author="Roozbeh Atarius-14" w:date="2024-04-03T16:32:00Z"/>
              </w:rPr>
            </w:pPr>
            <w:ins w:id="292" w:author="Roozbeh Atarius-14" w:date="2024-04-03T16:32:00Z">
              <w:r>
                <w:t>Description</w:t>
              </w:r>
            </w:ins>
          </w:p>
        </w:tc>
      </w:tr>
      <w:tr w:rsidR="00790237" w14:paraId="3AAF825A" w14:textId="77777777" w:rsidTr="00E01CE7">
        <w:trPr>
          <w:jc w:val="center"/>
          <w:ins w:id="293" w:author="Roozbeh Atarius-14" w:date="2024-04-03T16:32:00Z"/>
        </w:trPr>
        <w:tc>
          <w:tcPr>
            <w:tcW w:w="824" w:type="pct"/>
            <w:tcBorders>
              <w:top w:val="single" w:sz="6" w:space="0" w:color="auto"/>
              <w:left w:val="single" w:sz="6" w:space="0" w:color="auto"/>
              <w:bottom w:val="single" w:sz="6" w:space="0" w:color="auto"/>
              <w:right w:val="single" w:sz="6" w:space="0" w:color="auto"/>
            </w:tcBorders>
            <w:vAlign w:val="center"/>
            <w:hideMark/>
          </w:tcPr>
          <w:p w14:paraId="690A652B" w14:textId="77777777" w:rsidR="00790237" w:rsidRDefault="00790237" w:rsidP="00E01CE7">
            <w:pPr>
              <w:pStyle w:val="TAL"/>
              <w:rPr>
                <w:ins w:id="294" w:author="Roozbeh Atarius-14" w:date="2024-04-03T16:32:00Z"/>
              </w:rPr>
            </w:pPr>
            <w:ins w:id="295" w:author="Roozbeh Atarius-14" w:date="2024-04-03T16:3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ED802F1" w14:textId="77777777" w:rsidR="00790237" w:rsidRDefault="00790237" w:rsidP="00E01CE7">
            <w:pPr>
              <w:pStyle w:val="TAL"/>
              <w:rPr>
                <w:ins w:id="296" w:author="Roozbeh Atarius-14" w:date="2024-04-03T16:32:00Z"/>
              </w:rPr>
            </w:pPr>
            <w:ins w:id="297" w:author="Roozbeh Atarius-14" w:date="2024-04-03T16:3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FF5B150" w14:textId="77777777" w:rsidR="00790237" w:rsidRDefault="00790237" w:rsidP="00E01CE7">
            <w:pPr>
              <w:pStyle w:val="TAC"/>
              <w:rPr>
                <w:ins w:id="298" w:author="Roozbeh Atarius-14" w:date="2024-04-03T16:32:00Z"/>
              </w:rPr>
            </w:pPr>
            <w:ins w:id="299" w:author="Roozbeh Atarius-14" w:date="2024-04-03T16:3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FA03B22" w14:textId="77777777" w:rsidR="00790237" w:rsidRDefault="00790237" w:rsidP="00E01CE7">
            <w:pPr>
              <w:pStyle w:val="TAC"/>
              <w:rPr>
                <w:ins w:id="300" w:author="Roozbeh Atarius-14" w:date="2024-04-03T16:32:00Z"/>
              </w:rPr>
            </w:pPr>
            <w:ins w:id="301" w:author="Roozbeh Atarius-14" w:date="2024-04-03T16:3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1093E7F" w14:textId="2C327929" w:rsidR="00790237" w:rsidRDefault="00790237" w:rsidP="00E01CE7">
            <w:pPr>
              <w:pStyle w:val="TAL"/>
              <w:rPr>
                <w:ins w:id="302" w:author="Roozbeh Atarius-14" w:date="2024-04-03T16:32:00Z"/>
              </w:rPr>
            </w:pPr>
            <w:ins w:id="303" w:author="Roozbeh Atarius-14" w:date="2024-04-03T16:32:00Z">
              <w:r>
                <w:t>Contains an alternative target URI located in an alternative T</w:t>
              </w:r>
            </w:ins>
            <w:ins w:id="304" w:author="Roozbeh Atarius-14" w:date="2024-04-03T16:38:00Z">
              <w:r w:rsidR="00AC008A">
                <w:t xml:space="preserve">arget </w:t>
              </w:r>
            </w:ins>
            <w:ins w:id="305" w:author="Roozbeh Atarius-14" w:date="2024-04-03T16:32:00Z">
              <w:r>
                <w:t>NSCE Server.</w:t>
              </w:r>
            </w:ins>
          </w:p>
        </w:tc>
      </w:tr>
    </w:tbl>
    <w:p w14:paraId="7A2885F7" w14:textId="77777777" w:rsidR="00790237" w:rsidRDefault="00790237" w:rsidP="00790237">
      <w:pPr>
        <w:rPr>
          <w:ins w:id="306" w:author="Roozbeh Atarius-14" w:date="2024-04-03T16:32:00Z"/>
          <w:lang w:eastAsia="en-GB"/>
        </w:rPr>
      </w:pPr>
    </w:p>
    <w:p w14:paraId="0166B85D" w14:textId="1073BC6B" w:rsidR="00682BC6" w:rsidRPr="006B5418" w:rsidRDefault="00682BC6" w:rsidP="0068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7" w:name="_Toc157434918"/>
      <w:bookmarkStart w:id="308" w:name="_Toc157436633"/>
      <w:bookmarkStart w:id="309" w:name="_Toc157440473"/>
      <w:bookmarkStart w:id="310" w:name="_Toc160650146"/>
      <w:bookmarkStart w:id="311" w:name="_Toc161902853"/>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38EFE" w14:textId="77777777" w:rsidR="00330B1B" w:rsidRDefault="00330B1B" w:rsidP="00330B1B">
      <w:pPr>
        <w:pStyle w:val="Heading4"/>
        <w:rPr>
          <w:lang w:eastAsia="zh-CN"/>
        </w:rPr>
      </w:pPr>
      <w:r>
        <w:t>6.7.6</w:t>
      </w:r>
      <w:r>
        <w:rPr>
          <w:lang w:eastAsia="zh-CN"/>
        </w:rPr>
        <w:t>.1</w:t>
      </w:r>
      <w:r>
        <w:rPr>
          <w:lang w:eastAsia="zh-CN"/>
        </w:rPr>
        <w:tab/>
        <w:t>General</w:t>
      </w:r>
      <w:bookmarkEnd w:id="307"/>
      <w:bookmarkEnd w:id="308"/>
      <w:bookmarkEnd w:id="309"/>
      <w:bookmarkEnd w:id="310"/>
      <w:bookmarkEnd w:id="311"/>
    </w:p>
    <w:p w14:paraId="6D118102" w14:textId="77777777" w:rsidR="00330B1B" w:rsidRDefault="00330B1B" w:rsidP="00330B1B">
      <w:pPr>
        <w:pStyle w:val="TH"/>
        <w:rPr>
          <w:lang w:eastAsia="en-GB"/>
        </w:rPr>
      </w:pPr>
      <w:r>
        <w:rPr>
          <w:lang w:eastAsia="zh-CN"/>
        </w:rPr>
        <w:t>Ta</w:t>
      </w:r>
      <w:r>
        <w:t>ble 6.7.6</w:t>
      </w:r>
      <w:r>
        <w:rPr>
          <w:lang w:eastAsia="zh-CN"/>
        </w:rPr>
        <w:t>.1</w:t>
      </w:r>
      <w:r>
        <w:t xml:space="preserve">-1: </w:t>
      </w:r>
      <w:proofErr w:type="spellStart"/>
      <w:r>
        <w:t>NSCE_InfoCollection</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330B1B" w14:paraId="0CBE9F23" w14:textId="77777777" w:rsidTr="00330B1B">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8F28A7" w14:textId="77777777" w:rsidR="00330B1B" w:rsidRDefault="00330B1B">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617837B" w14:textId="77777777" w:rsidR="00330B1B" w:rsidRDefault="00330B1B">
            <w:pPr>
              <w:pStyle w:val="TAH"/>
            </w:pPr>
            <w:r>
              <w:t>Section defined</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3F1BE657" w14:textId="77777777" w:rsidR="00330B1B" w:rsidRDefault="00330B1B">
            <w:pPr>
              <w:pStyle w:val="TAH"/>
            </w:pPr>
            <w:r>
              <w:t>Description</w:t>
            </w:r>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2C607D96" w14:textId="77777777" w:rsidR="00330B1B" w:rsidRDefault="00330B1B">
            <w:pPr>
              <w:pStyle w:val="TAH"/>
            </w:pPr>
            <w:r>
              <w:t>Applicability</w:t>
            </w:r>
          </w:p>
        </w:tc>
      </w:tr>
      <w:tr w:rsidR="00330B1B" w14:paraId="08C9355A" w14:textId="77777777" w:rsidTr="00330B1B">
        <w:trPr>
          <w:jc w:val="center"/>
        </w:trPr>
        <w:tc>
          <w:tcPr>
            <w:tcW w:w="2260" w:type="dxa"/>
            <w:tcBorders>
              <w:top w:val="single" w:sz="6" w:space="0" w:color="auto"/>
              <w:left w:val="single" w:sz="6" w:space="0" w:color="auto"/>
              <w:bottom w:val="single" w:sz="6" w:space="0" w:color="auto"/>
              <w:right w:val="single" w:sz="6" w:space="0" w:color="auto"/>
            </w:tcBorders>
            <w:hideMark/>
          </w:tcPr>
          <w:p w14:paraId="07EBCBAC" w14:textId="77777777" w:rsidR="00330B1B" w:rsidRDefault="00330B1B">
            <w:pPr>
              <w:pStyle w:val="TAL"/>
              <w:rPr>
                <w:lang w:val="en-US"/>
              </w:rPr>
            </w:pPr>
            <w:proofErr w:type="spellStart"/>
            <w:r>
              <w:rPr>
                <w:lang w:val="en-US"/>
              </w:rPr>
              <w:t>InfoCollectSubsc</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BF143AC" w14:textId="77777777" w:rsidR="00330B1B" w:rsidRDefault="00330B1B">
            <w:pPr>
              <w:pStyle w:val="TAC"/>
            </w:pPr>
            <w:r>
              <w:t>6.7</w:t>
            </w:r>
            <w:r>
              <w:rPr>
                <w:lang w:eastAsia="zh-CN"/>
              </w:rPr>
              <w:t>.</w:t>
            </w:r>
            <w:r>
              <w:t>6.2.2</w:t>
            </w:r>
          </w:p>
        </w:tc>
        <w:tc>
          <w:tcPr>
            <w:tcW w:w="4253" w:type="dxa"/>
            <w:tcBorders>
              <w:top w:val="single" w:sz="6" w:space="0" w:color="auto"/>
              <w:left w:val="single" w:sz="6" w:space="0" w:color="auto"/>
              <w:bottom w:val="single" w:sz="6" w:space="0" w:color="auto"/>
              <w:right w:val="single" w:sz="6" w:space="0" w:color="auto"/>
            </w:tcBorders>
            <w:hideMark/>
          </w:tcPr>
          <w:p w14:paraId="71BE148B" w14:textId="77777777" w:rsidR="00330B1B" w:rsidRDefault="00330B1B">
            <w:pPr>
              <w:pStyle w:val="TAL"/>
              <w:rPr>
                <w:rFonts w:cs="Arial"/>
                <w:szCs w:val="18"/>
                <w:lang w:val="en-US" w:eastAsia="zh-CN"/>
              </w:rPr>
            </w:pPr>
            <w:r>
              <w:rPr>
                <w:rFonts w:cs="Arial"/>
                <w:szCs w:val="18"/>
              </w:rPr>
              <w:t>Represents an 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24270A77" w14:textId="77777777" w:rsidR="00330B1B" w:rsidRDefault="00330B1B">
            <w:pPr>
              <w:pStyle w:val="TAL"/>
              <w:rPr>
                <w:rFonts w:cs="Arial"/>
                <w:szCs w:val="18"/>
                <w:lang w:eastAsia="en-GB"/>
              </w:rPr>
            </w:pPr>
          </w:p>
        </w:tc>
      </w:tr>
      <w:tr w:rsidR="00330B1B" w14:paraId="5FB48749" w14:textId="77777777" w:rsidTr="00330B1B">
        <w:trPr>
          <w:jc w:val="center"/>
        </w:trPr>
        <w:tc>
          <w:tcPr>
            <w:tcW w:w="2260" w:type="dxa"/>
            <w:tcBorders>
              <w:top w:val="single" w:sz="6" w:space="0" w:color="auto"/>
              <w:left w:val="single" w:sz="6" w:space="0" w:color="auto"/>
              <w:bottom w:val="single" w:sz="6" w:space="0" w:color="auto"/>
              <w:right w:val="single" w:sz="6" w:space="0" w:color="auto"/>
            </w:tcBorders>
            <w:hideMark/>
          </w:tcPr>
          <w:p w14:paraId="2A106110" w14:textId="77777777" w:rsidR="00330B1B" w:rsidRDefault="00330B1B">
            <w:pPr>
              <w:pStyle w:val="TAL"/>
              <w:rPr>
                <w:lang w:val="en-US"/>
              </w:rPr>
            </w:pPr>
            <w:proofErr w:type="spellStart"/>
            <w:r>
              <w:rPr>
                <w:lang w:val="en-US"/>
              </w:rPr>
              <w:t>InfoCollectSubscPatch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1687276" w14:textId="77777777" w:rsidR="00330B1B" w:rsidRDefault="00330B1B">
            <w:pPr>
              <w:pStyle w:val="TAC"/>
            </w:pPr>
            <w:r>
              <w:t>6.7.6.2.3</w:t>
            </w:r>
          </w:p>
        </w:tc>
        <w:tc>
          <w:tcPr>
            <w:tcW w:w="4253" w:type="dxa"/>
            <w:tcBorders>
              <w:top w:val="single" w:sz="6" w:space="0" w:color="auto"/>
              <w:left w:val="single" w:sz="6" w:space="0" w:color="auto"/>
              <w:bottom w:val="single" w:sz="6" w:space="0" w:color="auto"/>
              <w:right w:val="single" w:sz="6" w:space="0" w:color="auto"/>
            </w:tcBorders>
            <w:hideMark/>
          </w:tcPr>
          <w:p w14:paraId="2EFBF5EE" w14:textId="77777777" w:rsidR="00330B1B" w:rsidRDefault="00330B1B">
            <w:pPr>
              <w:pStyle w:val="TAL"/>
              <w:rPr>
                <w:rFonts w:cs="Arial"/>
                <w:szCs w:val="18"/>
              </w:rPr>
            </w:pPr>
            <w:r>
              <w:t xml:space="preserve">Represents the requested modifications </w:t>
            </w:r>
            <w:r>
              <w:rPr>
                <w:lang w:val="en-US" w:eastAsia="zh-CN"/>
              </w:rPr>
              <w:t>of</w:t>
            </w:r>
            <w:r>
              <w:rPr>
                <w:lang w:eastAsia="zh-CN"/>
              </w:rPr>
              <w:t xml:space="preserve"> </w:t>
            </w:r>
            <w:r>
              <w:t xml:space="preserve">an </w:t>
            </w:r>
            <w:r>
              <w:rPr>
                <w:rFonts w:cs="Arial"/>
                <w:szCs w:val="18"/>
              </w:rPr>
              <w:t>Information Collection subscription.</w:t>
            </w:r>
          </w:p>
        </w:tc>
        <w:tc>
          <w:tcPr>
            <w:tcW w:w="1563" w:type="dxa"/>
            <w:tcBorders>
              <w:top w:val="single" w:sz="6" w:space="0" w:color="auto"/>
              <w:left w:val="single" w:sz="6" w:space="0" w:color="auto"/>
              <w:bottom w:val="single" w:sz="6" w:space="0" w:color="auto"/>
              <w:right w:val="single" w:sz="6" w:space="0" w:color="auto"/>
            </w:tcBorders>
          </w:tcPr>
          <w:p w14:paraId="131675DE" w14:textId="77777777" w:rsidR="00330B1B" w:rsidRDefault="00330B1B">
            <w:pPr>
              <w:pStyle w:val="TAL"/>
              <w:rPr>
                <w:rFonts w:cs="Arial"/>
                <w:szCs w:val="18"/>
              </w:rPr>
            </w:pPr>
          </w:p>
        </w:tc>
      </w:tr>
      <w:tr w:rsidR="00330B1B" w14:paraId="67A2FCF2" w14:textId="77777777" w:rsidTr="00330B1B">
        <w:trPr>
          <w:jc w:val="center"/>
        </w:trPr>
        <w:tc>
          <w:tcPr>
            <w:tcW w:w="2260" w:type="dxa"/>
            <w:tcBorders>
              <w:top w:val="single" w:sz="6" w:space="0" w:color="auto"/>
              <w:left w:val="single" w:sz="6" w:space="0" w:color="auto"/>
              <w:bottom w:val="single" w:sz="6" w:space="0" w:color="auto"/>
              <w:right w:val="single" w:sz="6" w:space="0" w:color="auto"/>
            </w:tcBorders>
            <w:hideMark/>
          </w:tcPr>
          <w:p w14:paraId="2BB6D9DB" w14:textId="77777777" w:rsidR="00330B1B" w:rsidRDefault="00330B1B">
            <w:pPr>
              <w:pStyle w:val="TAL"/>
              <w:rPr>
                <w:lang w:val="en-US"/>
              </w:rPr>
            </w:pPr>
            <w:proofErr w:type="spellStart"/>
            <w:r>
              <w:rPr>
                <w:lang w:val="en-US"/>
              </w:rPr>
              <w:t>InfoCollectNotif</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0D07456" w14:textId="77777777" w:rsidR="00330B1B" w:rsidRDefault="00330B1B">
            <w:pPr>
              <w:pStyle w:val="TAC"/>
            </w:pPr>
            <w:r>
              <w:t>6.7.6.2.4</w:t>
            </w:r>
          </w:p>
        </w:tc>
        <w:tc>
          <w:tcPr>
            <w:tcW w:w="4253" w:type="dxa"/>
            <w:tcBorders>
              <w:top w:val="single" w:sz="6" w:space="0" w:color="auto"/>
              <w:left w:val="single" w:sz="6" w:space="0" w:color="auto"/>
              <w:bottom w:val="single" w:sz="6" w:space="0" w:color="auto"/>
              <w:right w:val="single" w:sz="6" w:space="0" w:color="auto"/>
            </w:tcBorders>
            <w:hideMark/>
          </w:tcPr>
          <w:p w14:paraId="780BCF8B" w14:textId="77777777" w:rsidR="00330B1B" w:rsidRDefault="00330B1B">
            <w:pPr>
              <w:pStyle w:val="TAL"/>
              <w:rPr>
                <w:rFonts w:cs="Arial"/>
                <w:szCs w:val="18"/>
              </w:rPr>
            </w:pPr>
            <w:r>
              <w:rPr>
                <w:rFonts w:cs="Arial"/>
                <w:szCs w:val="18"/>
              </w:rPr>
              <w:t>Represents an Information Collection Notification.</w:t>
            </w:r>
          </w:p>
        </w:tc>
        <w:tc>
          <w:tcPr>
            <w:tcW w:w="1563" w:type="dxa"/>
            <w:tcBorders>
              <w:top w:val="single" w:sz="6" w:space="0" w:color="auto"/>
              <w:left w:val="single" w:sz="6" w:space="0" w:color="auto"/>
              <w:bottom w:val="single" w:sz="6" w:space="0" w:color="auto"/>
              <w:right w:val="single" w:sz="6" w:space="0" w:color="auto"/>
            </w:tcBorders>
          </w:tcPr>
          <w:p w14:paraId="7826128F" w14:textId="77777777" w:rsidR="00330B1B" w:rsidRDefault="00330B1B">
            <w:pPr>
              <w:pStyle w:val="TAL"/>
              <w:rPr>
                <w:rFonts w:cs="Arial"/>
                <w:szCs w:val="18"/>
              </w:rPr>
            </w:pPr>
          </w:p>
        </w:tc>
      </w:tr>
      <w:tr w:rsidR="00682BC6" w14:paraId="616FF677" w14:textId="77777777" w:rsidTr="00330B1B">
        <w:trPr>
          <w:jc w:val="center"/>
          <w:ins w:id="312" w:author="Roozbeh Atarius-14" w:date="2024-04-03T17:45:00Z"/>
        </w:trPr>
        <w:tc>
          <w:tcPr>
            <w:tcW w:w="2260" w:type="dxa"/>
            <w:tcBorders>
              <w:top w:val="single" w:sz="6" w:space="0" w:color="auto"/>
              <w:left w:val="single" w:sz="6" w:space="0" w:color="auto"/>
              <w:bottom w:val="single" w:sz="6" w:space="0" w:color="auto"/>
              <w:right w:val="single" w:sz="6" w:space="0" w:color="auto"/>
            </w:tcBorders>
          </w:tcPr>
          <w:p w14:paraId="7A75FEC2" w14:textId="16EDE15C" w:rsidR="00682BC6" w:rsidRDefault="00682BC6">
            <w:pPr>
              <w:pStyle w:val="TAL"/>
              <w:rPr>
                <w:ins w:id="313" w:author="Roozbeh Atarius-14" w:date="2024-04-03T17:45:00Z"/>
                <w:lang w:val="en-US"/>
              </w:rPr>
            </w:pPr>
            <w:proofErr w:type="spellStart"/>
            <w:ins w:id="314" w:author="Roozbeh Atarius-14" w:date="2024-04-03T17:45:00Z">
              <w:r>
                <w:t>SrvContdInfoReq</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BBB40C7" w14:textId="39D0D3F9" w:rsidR="00682BC6" w:rsidRDefault="00682BC6">
            <w:pPr>
              <w:pStyle w:val="TAC"/>
              <w:rPr>
                <w:ins w:id="315" w:author="Roozbeh Atarius-14" w:date="2024-04-03T17:45:00Z"/>
              </w:rPr>
            </w:pPr>
            <w:ins w:id="316" w:author="Roozbeh Atarius-14" w:date="2024-04-03T17:46:00Z">
              <w:r>
                <w:t>6.7.6.2.7</w:t>
              </w:r>
            </w:ins>
          </w:p>
        </w:tc>
        <w:tc>
          <w:tcPr>
            <w:tcW w:w="4253" w:type="dxa"/>
            <w:tcBorders>
              <w:top w:val="single" w:sz="6" w:space="0" w:color="auto"/>
              <w:left w:val="single" w:sz="6" w:space="0" w:color="auto"/>
              <w:bottom w:val="single" w:sz="6" w:space="0" w:color="auto"/>
              <w:right w:val="single" w:sz="6" w:space="0" w:color="auto"/>
            </w:tcBorders>
          </w:tcPr>
          <w:p w14:paraId="79B0E622" w14:textId="6906249D" w:rsidR="00682BC6" w:rsidRDefault="00682BC6">
            <w:pPr>
              <w:pStyle w:val="TAL"/>
              <w:rPr>
                <w:ins w:id="317" w:author="Roozbeh Atarius-14" w:date="2024-04-03T17:45:00Z"/>
                <w:rFonts w:cs="Arial"/>
                <w:szCs w:val="18"/>
              </w:rPr>
            </w:pPr>
            <w:ins w:id="318" w:author="Roozbeh Atarius-14" w:date="2024-04-03T17:46:00Z">
              <w:r>
                <w:rPr>
                  <w:rFonts w:cs="Arial"/>
                  <w:szCs w:val="18"/>
                </w:rPr>
                <w:t>Request</w:t>
              </w:r>
            </w:ins>
            <w:ins w:id="319" w:author="Roozbeh Atarius-14" w:date="2024-04-03T17:48:00Z">
              <w:r>
                <w:rPr>
                  <w:rFonts w:cs="Arial"/>
                  <w:szCs w:val="18"/>
                </w:rPr>
                <w:t>s</w:t>
              </w:r>
            </w:ins>
            <w:ins w:id="320" w:author="Roozbeh Atarius-14" w:date="2024-04-03T17:46:00Z">
              <w:r>
                <w:rPr>
                  <w:rFonts w:cs="Arial"/>
                  <w:szCs w:val="18"/>
                </w:rPr>
                <w:t xml:space="preserve"> for </w:t>
              </w:r>
            </w:ins>
            <w:ins w:id="321" w:author="Roozbeh Atarius-14" w:date="2024-04-03T17:47:00Z">
              <w:r>
                <w:rPr>
                  <w:rFonts w:cs="Arial"/>
                  <w:szCs w:val="18"/>
                </w:rPr>
                <w:t>information on the VAL application service continuity in a target area.</w:t>
              </w:r>
            </w:ins>
          </w:p>
        </w:tc>
        <w:tc>
          <w:tcPr>
            <w:tcW w:w="1563" w:type="dxa"/>
            <w:tcBorders>
              <w:top w:val="single" w:sz="6" w:space="0" w:color="auto"/>
              <w:left w:val="single" w:sz="6" w:space="0" w:color="auto"/>
              <w:bottom w:val="single" w:sz="6" w:space="0" w:color="auto"/>
              <w:right w:val="single" w:sz="6" w:space="0" w:color="auto"/>
            </w:tcBorders>
          </w:tcPr>
          <w:p w14:paraId="1279B05F" w14:textId="77777777" w:rsidR="00682BC6" w:rsidRDefault="00682BC6">
            <w:pPr>
              <w:pStyle w:val="TAL"/>
              <w:rPr>
                <w:ins w:id="322" w:author="Roozbeh Atarius-14" w:date="2024-04-03T17:45:00Z"/>
                <w:rFonts w:cs="Arial"/>
                <w:szCs w:val="18"/>
              </w:rPr>
            </w:pPr>
          </w:p>
        </w:tc>
      </w:tr>
      <w:tr w:rsidR="00682BC6" w14:paraId="49ADCD91" w14:textId="77777777" w:rsidTr="00330B1B">
        <w:trPr>
          <w:jc w:val="center"/>
          <w:ins w:id="323" w:author="Roozbeh Atarius-14" w:date="2024-04-03T17:45:00Z"/>
        </w:trPr>
        <w:tc>
          <w:tcPr>
            <w:tcW w:w="2260" w:type="dxa"/>
            <w:tcBorders>
              <w:top w:val="single" w:sz="6" w:space="0" w:color="auto"/>
              <w:left w:val="single" w:sz="6" w:space="0" w:color="auto"/>
              <w:bottom w:val="single" w:sz="6" w:space="0" w:color="auto"/>
              <w:right w:val="single" w:sz="6" w:space="0" w:color="auto"/>
            </w:tcBorders>
          </w:tcPr>
          <w:p w14:paraId="674CC91F" w14:textId="239FC453" w:rsidR="00682BC6" w:rsidRDefault="00682BC6">
            <w:pPr>
              <w:pStyle w:val="TAL"/>
              <w:rPr>
                <w:ins w:id="324" w:author="Roozbeh Atarius-14" w:date="2024-04-03T17:45:00Z"/>
              </w:rPr>
            </w:pPr>
            <w:proofErr w:type="spellStart"/>
            <w:ins w:id="325" w:author="Roozbeh Atarius-14" w:date="2024-04-03T17:45:00Z">
              <w:r>
                <w:t>SrvContdInfoRe</w:t>
              </w:r>
            </w:ins>
            <w:ins w:id="326" w:author="Roozbeh Atarius-14" w:date="2024-04-03T17:46:00Z">
              <w:r>
                <w:t>sp</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7CCA0BA" w14:textId="3D04B78F" w:rsidR="00682BC6" w:rsidRDefault="00682BC6">
            <w:pPr>
              <w:pStyle w:val="TAC"/>
              <w:rPr>
                <w:ins w:id="327" w:author="Roozbeh Atarius-14" w:date="2024-04-03T17:45:00Z"/>
              </w:rPr>
            </w:pPr>
            <w:ins w:id="328" w:author="Roozbeh Atarius-14" w:date="2024-04-03T17:46:00Z">
              <w:r>
                <w:t>6.7.6.2.8</w:t>
              </w:r>
            </w:ins>
          </w:p>
        </w:tc>
        <w:tc>
          <w:tcPr>
            <w:tcW w:w="4253" w:type="dxa"/>
            <w:tcBorders>
              <w:top w:val="single" w:sz="6" w:space="0" w:color="auto"/>
              <w:left w:val="single" w:sz="6" w:space="0" w:color="auto"/>
              <w:bottom w:val="single" w:sz="6" w:space="0" w:color="auto"/>
              <w:right w:val="single" w:sz="6" w:space="0" w:color="auto"/>
            </w:tcBorders>
          </w:tcPr>
          <w:p w14:paraId="503EB9B7" w14:textId="063A4B85" w:rsidR="00682BC6" w:rsidRDefault="00682BC6">
            <w:pPr>
              <w:pStyle w:val="TAL"/>
              <w:rPr>
                <w:ins w:id="329" w:author="Roozbeh Atarius-14" w:date="2024-04-03T17:45:00Z"/>
                <w:rFonts w:cs="Arial"/>
                <w:szCs w:val="18"/>
              </w:rPr>
            </w:pPr>
            <w:ins w:id="330" w:author="Roozbeh Atarius-14" w:date="2024-04-03T17:47:00Z">
              <w:r>
                <w:rPr>
                  <w:rFonts w:cs="Arial"/>
                  <w:szCs w:val="18"/>
                </w:rPr>
                <w:t>Prov</w:t>
              </w:r>
            </w:ins>
            <w:ins w:id="331" w:author="Roozbeh Atarius-14" w:date="2024-04-03T17:48:00Z">
              <w:r>
                <w:rPr>
                  <w:rFonts w:cs="Arial"/>
                  <w:szCs w:val="18"/>
                </w:rPr>
                <w:t xml:space="preserve">ides </w:t>
              </w:r>
            </w:ins>
            <w:ins w:id="332" w:author="Roozbeh Atarius-14" w:date="2024-04-03T17:47:00Z">
              <w:r>
                <w:rPr>
                  <w:rFonts w:cs="Arial"/>
                  <w:szCs w:val="18"/>
                </w:rPr>
                <w:t>information on the VAL application service continuity in a target area.</w:t>
              </w:r>
            </w:ins>
          </w:p>
        </w:tc>
        <w:tc>
          <w:tcPr>
            <w:tcW w:w="1563" w:type="dxa"/>
            <w:tcBorders>
              <w:top w:val="single" w:sz="6" w:space="0" w:color="auto"/>
              <w:left w:val="single" w:sz="6" w:space="0" w:color="auto"/>
              <w:bottom w:val="single" w:sz="6" w:space="0" w:color="auto"/>
              <w:right w:val="single" w:sz="6" w:space="0" w:color="auto"/>
            </w:tcBorders>
          </w:tcPr>
          <w:p w14:paraId="11677986" w14:textId="77777777" w:rsidR="00682BC6" w:rsidRDefault="00682BC6">
            <w:pPr>
              <w:pStyle w:val="TAL"/>
              <w:rPr>
                <w:ins w:id="333" w:author="Roozbeh Atarius-14" w:date="2024-04-03T17:45:00Z"/>
                <w:rFonts w:cs="Arial"/>
                <w:szCs w:val="18"/>
              </w:rPr>
            </w:pPr>
          </w:p>
        </w:tc>
      </w:tr>
    </w:tbl>
    <w:p w14:paraId="72CEB9A3" w14:textId="77777777" w:rsidR="00330B1B" w:rsidRDefault="00330B1B" w:rsidP="00330B1B">
      <w:pPr>
        <w:rPr>
          <w:lang w:eastAsia="en-GB"/>
        </w:rPr>
      </w:pPr>
    </w:p>
    <w:p w14:paraId="7FB4875D" w14:textId="77777777" w:rsidR="00330B1B" w:rsidRDefault="00330B1B" w:rsidP="00330B1B">
      <w:pPr>
        <w:rPr>
          <w:lang w:eastAsia="zh-CN"/>
        </w:rPr>
      </w:pPr>
      <w:r>
        <w:lastRenderedPageBreak/>
        <w:t>Table 6.7.6</w:t>
      </w:r>
      <w:r>
        <w:rPr>
          <w:lang w:eastAsia="zh-CN"/>
        </w:rPr>
        <w:t>.1</w:t>
      </w:r>
      <w:r>
        <w:t xml:space="preserve">-2 specifies data types re-used by the </w:t>
      </w:r>
      <w:proofErr w:type="spellStart"/>
      <w:r>
        <w:t>NSCE_InfoCollection</w:t>
      </w:r>
      <w:proofErr w:type="spellEnd"/>
      <w:r>
        <w:t xml:space="preserve"> API from other specifications, including a reference to their respective specifications, and when needed, a short description of their use within the </w:t>
      </w:r>
      <w:proofErr w:type="spellStart"/>
      <w:r>
        <w:t>NSCE_InfoCollection</w:t>
      </w:r>
      <w:proofErr w:type="spellEnd"/>
      <w:r>
        <w:t xml:space="preserve"> API.</w:t>
      </w:r>
    </w:p>
    <w:p w14:paraId="4BBA0361" w14:textId="77777777" w:rsidR="00330B1B" w:rsidRDefault="00330B1B" w:rsidP="00330B1B">
      <w:pPr>
        <w:pStyle w:val="TH"/>
        <w:rPr>
          <w:lang w:eastAsia="en-GB"/>
        </w:rPr>
      </w:pPr>
      <w:r>
        <w:t>Table 6.7</w:t>
      </w:r>
      <w:r>
        <w:rPr>
          <w:lang w:eastAsia="zh-CN"/>
        </w:rPr>
        <w:t>.</w:t>
      </w:r>
      <w:r>
        <w:t xml:space="preserve">6.1-2: </w:t>
      </w:r>
      <w:proofErr w:type="spellStart"/>
      <w:r>
        <w:t>NSCE_InfoCollection</w:t>
      </w:r>
      <w:proofErr w:type="spellEnd"/>
      <w: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330B1B" w14:paraId="152F3A1F"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A207F2C" w14:textId="77777777" w:rsidR="00330B1B" w:rsidRDefault="00330B1B">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BBB9A26" w14:textId="77777777" w:rsidR="00330B1B" w:rsidRDefault="00330B1B">
            <w:pPr>
              <w:pStyle w:val="TAH"/>
            </w:pPr>
            <w: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37154B25" w14:textId="77777777" w:rsidR="00330B1B" w:rsidRDefault="00330B1B">
            <w:pPr>
              <w:pStyle w:val="TAH"/>
            </w:pPr>
            <w: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46F08BC7" w14:textId="77777777" w:rsidR="00330B1B" w:rsidRDefault="00330B1B">
            <w:pPr>
              <w:pStyle w:val="TAH"/>
            </w:pPr>
            <w:r>
              <w:t>Applicability</w:t>
            </w:r>
          </w:p>
        </w:tc>
      </w:tr>
      <w:tr w:rsidR="00330B1B" w14:paraId="20B420C6"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FD56F28" w14:textId="77777777" w:rsidR="00330B1B" w:rsidRDefault="00330B1B">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A163EB4" w14:textId="77777777" w:rsidR="00330B1B" w:rsidRDefault="00330B1B">
            <w:pPr>
              <w:pStyle w:val="TAL"/>
              <w:jc w:val="center"/>
            </w:pPr>
            <w:r>
              <w:t>3GPP TS 29.122 [2]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2704BD1" w14:textId="77777777" w:rsidR="00330B1B" w:rsidRDefault="00330B1B">
            <w:pPr>
              <w:pStyle w:val="TAL"/>
              <w:rPr>
                <w:rFonts w:cs="Arial"/>
                <w:szCs w:val="18"/>
              </w:rPr>
            </w:pPr>
            <w:r>
              <w:t>Represents a date and a time.</w:t>
            </w:r>
          </w:p>
        </w:tc>
        <w:tc>
          <w:tcPr>
            <w:tcW w:w="1638" w:type="dxa"/>
            <w:tcBorders>
              <w:top w:val="single" w:sz="4" w:space="0" w:color="auto"/>
              <w:left w:val="single" w:sz="4" w:space="0" w:color="auto"/>
              <w:bottom w:val="single" w:sz="4" w:space="0" w:color="auto"/>
              <w:right w:val="single" w:sz="4" w:space="0" w:color="auto"/>
            </w:tcBorders>
          </w:tcPr>
          <w:p w14:paraId="39197541" w14:textId="77777777" w:rsidR="00330B1B" w:rsidRDefault="00330B1B">
            <w:pPr>
              <w:pStyle w:val="TAL"/>
              <w:rPr>
                <w:rFonts w:cs="Arial"/>
                <w:szCs w:val="18"/>
              </w:rPr>
            </w:pPr>
          </w:p>
        </w:tc>
      </w:tr>
      <w:tr w:rsidR="00330B1B" w14:paraId="5D3ACB02"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hideMark/>
          </w:tcPr>
          <w:p w14:paraId="3959FD75" w14:textId="77777777" w:rsidR="00330B1B" w:rsidRDefault="00330B1B">
            <w:pPr>
              <w:pStyle w:val="TAL"/>
            </w:pPr>
            <w:proofErr w:type="spellStart"/>
            <w:r>
              <w:t>DurationSec</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C5D4DD1" w14:textId="77777777" w:rsidR="00330B1B" w:rsidRDefault="00330B1B">
            <w:pPr>
              <w:pStyle w:val="TAL"/>
              <w:jc w:val="center"/>
            </w:pPr>
            <w:r>
              <w:t>3GPP TS 29.571 [16]</w:t>
            </w:r>
          </w:p>
        </w:tc>
        <w:tc>
          <w:tcPr>
            <w:tcW w:w="4111" w:type="dxa"/>
            <w:tcBorders>
              <w:top w:val="single" w:sz="4" w:space="0" w:color="auto"/>
              <w:left w:val="single" w:sz="4" w:space="0" w:color="auto"/>
              <w:bottom w:val="single" w:sz="4" w:space="0" w:color="auto"/>
              <w:right w:val="single" w:sz="4" w:space="0" w:color="auto"/>
            </w:tcBorders>
            <w:hideMark/>
          </w:tcPr>
          <w:p w14:paraId="327F1C60" w14:textId="77777777" w:rsidR="00330B1B" w:rsidRDefault="00330B1B">
            <w:pPr>
              <w:pStyle w:val="TAL"/>
              <w:rPr>
                <w:rFonts w:cs="Arial"/>
                <w:szCs w:val="18"/>
              </w:rPr>
            </w:pPr>
            <w:r>
              <w:rPr>
                <w:rFonts w:cs="Arial"/>
                <w:szCs w:val="18"/>
              </w:rPr>
              <w:t>Represents a time duration in seconds.</w:t>
            </w:r>
          </w:p>
        </w:tc>
        <w:tc>
          <w:tcPr>
            <w:tcW w:w="1638" w:type="dxa"/>
            <w:tcBorders>
              <w:top w:val="single" w:sz="4" w:space="0" w:color="auto"/>
              <w:left w:val="single" w:sz="4" w:space="0" w:color="auto"/>
              <w:bottom w:val="single" w:sz="4" w:space="0" w:color="auto"/>
              <w:right w:val="single" w:sz="4" w:space="0" w:color="auto"/>
            </w:tcBorders>
          </w:tcPr>
          <w:p w14:paraId="5170535C" w14:textId="77777777" w:rsidR="00330B1B" w:rsidRDefault="00330B1B">
            <w:pPr>
              <w:pStyle w:val="TAL"/>
              <w:rPr>
                <w:rFonts w:cs="Arial"/>
                <w:szCs w:val="18"/>
              </w:rPr>
            </w:pPr>
          </w:p>
        </w:tc>
      </w:tr>
      <w:tr w:rsidR="00330B1B" w14:paraId="29E0C5D7"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hideMark/>
          </w:tcPr>
          <w:p w14:paraId="338AFCB8" w14:textId="77777777" w:rsidR="00330B1B" w:rsidRDefault="00330B1B">
            <w:pPr>
              <w:pStyle w:val="TAL"/>
            </w:pPr>
            <w:r>
              <w:t>Float</w:t>
            </w:r>
          </w:p>
        </w:tc>
        <w:tc>
          <w:tcPr>
            <w:tcW w:w="1984" w:type="dxa"/>
            <w:tcBorders>
              <w:top w:val="single" w:sz="4" w:space="0" w:color="auto"/>
              <w:left w:val="single" w:sz="4" w:space="0" w:color="auto"/>
              <w:bottom w:val="single" w:sz="4" w:space="0" w:color="auto"/>
              <w:right w:val="single" w:sz="4" w:space="0" w:color="auto"/>
            </w:tcBorders>
            <w:hideMark/>
          </w:tcPr>
          <w:p w14:paraId="760DF562" w14:textId="77777777" w:rsidR="00330B1B" w:rsidRDefault="00330B1B">
            <w:pPr>
              <w:pStyle w:val="TAL"/>
              <w:jc w:val="center"/>
            </w:pPr>
            <w:r>
              <w:rPr>
                <w:rFonts w:cs="Arial"/>
              </w:rPr>
              <w:t>3GPP TS 29.571 [16]</w:t>
            </w:r>
          </w:p>
        </w:tc>
        <w:tc>
          <w:tcPr>
            <w:tcW w:w="4111" w:type="dxa"/>
            <w:tcBorders>
              <w:top w:val="single" w:sz="4" w:space="0" w:color="auto"/>
              <w:left w:val="single" w:sz="4" w:space="0" w:color="auto"/>
              <w:bottom w:val="single" w:sz="4" w:space="0" w:color="auto"/>
              <w:right w:val="single" w:sz="4" w:space="0" w:color="auto"/>
            </w:tcBorders>
            <w:hideMark/>
          </w:tcPr>
          <w:p w14:paraId="108BA8F1" w14:textId="77777777" w:rsidR="00330B1B" w:rsidRDefault="00330B1B">
            <w:pPr>
              <w:pStyle w:val="TAL"/>
              <w:rPr>
                <w:rFonts w:cs="Arial"/>
                <w:szCs w:val="18"/>
              </w:rPr>
            </w:pPr>
            <w:r>
              <w:t xml:space="preserve">Represents a number with format "float" as defined in the </w:t>
            </w:r>
            <w:proofErr w:type="spellStart"/>
            <w:r>
              <w:t>OpenAPI</w:t>
            </w:r>
            <w:proofErr w:type="spellEnd"/>
            <w:r>
              <w:t> Specification [4].</w:t>
            </w:r>
          </w:p>
        </w:tc>
        <w:tc>
          <w:tcPr>
            <w:tcW w:w="1638" w:type="dxa"/>
            <w:tcBorders>
              <w:top w:val="single" w:sz="4" w:space="0" w:color="auto"/>
              <w:left w:val="single" w:sz="4" w:space="0" w:color="auto"/>
              <w:bottom w:val="single" w:sz="4" w:space="0" w:color="auto"/>
              <w:right w:val="single" w:sz="4" w:space="0" w:color="auto"/>
            </w:tcBorders>
            <w:hideMark/>
          </w:tcPr>
          <w:p w14:paraId="58DCCE3C" w14:textId="77777777" w:rsidR="00330B1B" w:rsidRDefault="00330B1B">
            <w:pPr>
              <w:pStyle w:val="TAL"/>
              <w:rPr>
                <w:rFonts w:cs="Arial"/>
                <w:szCs w:val="18"/>
              </w:rPr>
            </w:pPr>
            <w:r>
              <w:rPr>
                <w:rFonts w:cs="Arial"/>
                <w:szCs w:val="18"/>
              </w:rPr>
              <w:t>FLUS</w:t>
            </w:r>
          </w:p>
        </w:tc>
      </w:tr>
      <w:tr w:rsidR="00330B1B" w:rsidDel="00682BC6" w14:paraId="62B3B38E" w14:textId="1421018B" w:rsidTr="00330B1B">
        <w:trPr>
          <w:jc w:val="center"/>
          <w:del w:id="334" w:author="Roozbeh Atarius-14" w:date="2024-04-03T17:45:00Z"/>
        </w:trPr>
        <w:tc>
          <w:tcPr>
            <w:tcW w:w="1980" w:type="dxa"/>
            <w:tcBorders>
              <w:top w:val="single" w:sz="4" w:space="0" w:color="auto"/>
              <w:left w:val="single" w:sz="4" w:space="0" w:color="auto"/>
              <w:bottom w:val="single" w:sz="4" w:space="0" w:color="auto"/>
              <w:right w:val="single" w:sz="4" w:space="0" w:color="auto"/>
            </w:tcBorders>
            <w:vAlign w:val="center"/>
            <w:hideMark/>
          </w:tcPr>
          <w:p w14:paraId="2F128E1E" w14:textId="6B456084" w:rsidR="00330B1B" w:rsidDel="00682BC6" w:rsidRDefault="00330B1B">
            <w:pPr>
              <w:pStyle w:val="TAL"/>
              <w:rPr>
                <w:del w:id="335" w:author="Roozbeh Atarius-14" w:date="2024-04-03T17:45:00Z"/>
                <w:lang w:val="en-US"/>
              </w:rPr>
            </w:pPr>
            <w:del w:id="336" w:author="Roozbeh Atarius-14" w:date="2024-04-03T17:45:00Z">
              <w:r w:rsidDel="00682BC6">
                <w:delText>ReportingData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5E2D389" w14:textId="0B840C2C" w:rsidR="00330B1B" w:rsidDel="00682BC6" w:rsidRDefault="00330B1B">
            <w:pPr>
              <w:pStyle w:val="TAL"/>
              <w:jc w:val="center"/>
              <w:rPr>
                <w:del w:id="337" w:author="Roozbeh Atarius-14" w:date="2024-04-03T17:45:00Z"/>
                <w:lang w:eastAsia="zh-CN"/>
              </w:rPr>
            </w:pPr>
            <w:del w:id="338" w:author="Roozbeh Atarius-14" w:date="2024-04-03T17:45:00Z">
              <w:r w:rsidDel="00682BC6">
                <w:rPr>
                  <w:lang w:eastAsia="zh-CN"/>
                </w:rPr>
                <w:delText>Clause </w:delText>
              </w:r>
              <w:r w:rsidDel="00682BC6">
                <w:rPr>
                  <w:noProof/>
                  <w:lang w:eastAsia="zh-CN"/>
                </w:rPr>
                <w:delText>6.6</w:delText>
              </w:r>
              <w:r w:rsidDel="00682BC6">
                <w:delText>.6.2.10</w:delText>
              </w:r>
            </w:del>
          </w:p>
        </w:tc>
        <w:tc>
          <w:tcPr>
            <w:tcW w:w="4111" w:type="dxa"/>
            <w:tcBorders>
              <w:top w:val="single" w:sz="4" w:space="0" w:color="auto"/>
              <w:left w:val="single" w:sz="4" w:space="0" w:color="auto"/>
              <w:bottom w:val="single" w:sz="4" w:space="0" w:color="auto"/>
              <w:right w:val="single" w:sz="4" w:space="0" w:color="auto"/>
            </w:tcBorders>
            <w:vAlign w:val="center"/>
            <w:hideMark/>
          </w:tcPr>
          <w:p w14:paraId="19DA2948" w14:textId="75712C1C" w:rsidR="00330B1B" w:rsidDel="00682BC6" w:rsidRDefault="00330B1B">
            <w:pPr>
              <w:pStyle w:val="TAL"/>
              <w:rPr>
                <w:del w:id="339" w:author="Roozbeh Atarius-14" w:date="2024-04-03T17:45:00Z"/>
                <w:rFonts w:cs="Arial"/>
                <w:szCs w:val="18"/>
                <w:lang w:eastAsia="en-GB"/>
              </w:rPr>
            </w:pPr>
            <w:del w:id="340" w:author="Roozbeh Atarius-14" w:date="2024-04-03T17:45:00Z">
              <w:r w:rsidDel="00682BC6">
                <w:delText xml:space="preserve">Represents a network slice related </w:delText>
              </w:r>
              <w:r w:rsidDel="00682BC6">
                <w:rPr>
                  <w:rFonts w:cs="Arial"/>
                  <w:szCs w:val="18"/>
                </w:rPr>
                <w:delText>performance and analytics</w:delText>
              </w:r>
              <w:r w:rsidDel="00682BC6">
                <w:delText xml:space="preserve"> monitoring report.</w:delText>
              </w:r>
            </w:del>
          </w:p>
        </w:tc>
        <w:tc>
          <w:tcPr>
            <w:tcW w:w="1638" w:type="dxa"/>
            <w:tcBorders>
              <w:top w:val="single" w:sz="4" w:space="0" w:color="auto"/>
              <w:left w:val="single" w:sz="4" w:space="0" w:color="auto"/>
              <w:bottom w:val="single" w:sz="4" w:space="0" w:color="auto"/>
              <w:right w:val="single" w:sz="4" w:space="0" w:color="auto"/>
            </w:tcBorders>
            <w:vAlign w:val="center"/>
          </w:tcPr>
          <w:p w14:paraId="616E6208" w14:textId="11B627C9" w:rsidR="00330B1B" w:rsidDel="00682BC6" w:rsidRDefault="00330B1B">
            <w:pPr>
              <w:pStyle w:val="TAL"/>
              <w:rPr>
                <w:del w:id="341" w:author="Roozbeh Atarius-14" w:date="2024-04-03T17:45:00Z"/>
                <w:rFonts w:cs="Arial"/>
                <w:szCs w:val="18"/>
              </w:rPr>
            </w:pPr>
          </w:p>
        </w:tc>
      </w:tr>
      <w:tr w:rsidR="00330B1B" w14:paraId="5D4248D4"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hideMark/>
          </w:tcPr>
          <w:p w14:paraId="22FC48F2" w14:textId="77777777" w:rsidR="00330B1B" w:rsidRDefault="00330B1B">
            <w:pPr>
              <w:pStyle w:val="TAL"/>
            </w:pPr>
            <w:proofErr w:type="spellStart"/>
            <w:r>
              <w:t>NetSliceId</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3873724" w14:textId="77777777" w:rsidR="00330B1B" w:rsidRDefault="00330B1B">
            <w:pPr>
              <w:pStyle w:val="TAL"/>
              <w:jc w:val="center"/>
            </w:pPr>
            <w:r>
              <w:rPr>
                <w:noProof/>
                <w:lang w:eastAsia="zh-CN"/>
              </w:rPr>
              <w:t>6.3</w:t>
            </w:r>
            <w:r>
              <w:t>.6.2.15</w:t>
            </w:r>
          </w:p>
        </w:tc>
        <w:tc>
          <w:tcPr>
            <w:tcW w:w="4111" w:type="dxa"/>
            <w:tcBorders>
              <w:top w:val="single" w:sz="4" w:space="0" w:color="auto"/>
              <w:left w:val="single" w:sz="4" w:space="0" w:color="auto"/>
              <w:bottom w:val="single" w:sz="4" w:space="0" w:color="auto"/>
              <w:right w:val="single" w:sz="4" w:space="0" w:color="auto"/>
            </w:tcBorders>
            <w:hideMark/>
          </w:tcPr>
          <w:p w14:paraId="355B4801" w14:textId="77777777" w:rsidR="00330B1B" w:rsidRDefault="00330B1B">
            <w:pPr>
              <w:pStyle w:val="TAL"/>
              <w:rPr>
                <w:rFonts w:cs="Arial"/>
                <w:szCs w:val="18"/>
              </w:rPr>
            </w:pPr>
            <w:r>
              <w:t>Represents the identification information of a network slice.</w:t>
            </w:r>
          </w:p>
        </w:tc>
        <w:tc>
          <w:tcPr>
            <w:tcW w:w="1638" w:type="dxa"/>
            <w:tcBorders>
              <w:top w:val="single" w:sz="4" w:space="0" w:color="auto"/>
              <w:left w:val="single" w:sz="4" w:space="0" w:color="auto"/>
              <w:bottom w:val="single" w:sz="4" w:space="0" w:color="auto"/>
              <w:right w:val="single" w:sz="4" w:space="0" w:color="auto"/>
            </w:tcBorders>
          </w:tcPr>
          <w:p w14:paraId="09E625BC" w14:textId="77777777" w:rsidR="00330B1B" w:rsidRDefault="00330B1B">
            <w:pPr>
              <w:pStyle w:val="TAL"/>
              <w:rPr>
                <w:rFonts w:cs="Arial"/>
                <w:szCs w:val="18"/>
              </w:rPr>
            </w:pPr>
          </w:p>
        </w:tc>
      </w:tr>
      <w:tr w:rsidR="00682BC6" w14:paraId="5B49DCD5" w14:textId="77777777" w:rsidTr="00682BC6">
        <w:trPr>
          <w:jc w:val="center"/>
          <w:ins w:id="342" w:author="Roozbeh Atarius-14" w:date="2024-04-03T17:44:00Z"/>
        </w:trPr>
        <w:tc>
          <w:tcPr>
            <w:tcW w:w="1980" w:type="dxa"/>
            <w:tcBorders>
              <w:top w:val="single" w:sz="4" w:space="0" w:color="auto"/>
              <w:left w:val="single" w:sz="4" w:space="0" w:color="auto"/>
              <w:bottom w:val="single" w:sz="4" w:space="0" w:color="auto"/>
              <w:right w:val="single" w:sz="4" w:space="0" w:color="auto"/>
            </w:tcBorders>
          </w:tcPr>
          <w:p w14:paraId="792C2EF5" w14:textId="763143FC" w:rsidR="00682BC6" w:rsidRDefault="00682BC6" w:rsidP="00682BC6">
            <w:pPr>
              <w:pStyle w:val="TAL"/>
              <w:rPr>
                <w:ins w:id="343" w:author="Roozbeh Atarius-14" w:date="2024-04-03T17:44:00Z"/>
              </w:rPr>
            </w:pPr>
            <w:proofErr w:type="spellStart"/>
            <w:ins w:id="344" w:author="Roozbeh Atarius-14" w:date="2024-04-03T17:44:00Z">
              <w:r>
                <w:t>ReportingData</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2F125A7A" w14:textId="5B0A0DDC" w:rsidR="00682BC6" w:rsidRDefault="00682BC6" w:rsidP="00682BC6">
            <w:pPr>
              <w:pStyle w:val="TAL"/>
              <w:jc w:val="center"/>
              <w:rPr>
                <w:ins w:id="345" w:author="Roozbeh Atarius-14" w:date="2024-04-03T17:44:00Z"/>
                <w:noProof/>
                <w:lang w:eastAsia="zh-CN"/>
              </w:rPr>
            </w:pPr>
            <w:ins w:id="346" w:author="Roozbeh Atarius-14" w:date="2024-04-03T17:44:00Z">
              <w:r>
                <w:rPr>
                  <w:lang w:eastAsia="zh-CN"/>
                </w:rPr>
                <w:t>Clause </w:t>
              </w:r>
              <w:r>
                <w:rPr>
                  <w:noProof/>
                  <w:lang w:eastAsia="zh-CN"/>
                </w:rPr>
                <w:t>6.6</w:t>
              </w:r>
              <w:r>
                <w:t>.6.2.10</w:t>
              </w:r>
            </w:ins>
          </w:p>
        </w:tc>
        <w:tc>
          <w:tcPr>
            <w:tcW w:w="4111" w:type="dxa"/>
            <w:tcBorders>
              <w:top w:val="single" w:sz="4" w:space="0" w:color="auto"/>
              <w:left w:val="single" w:sz="4" w:space="0" w:color="auto"/>
              <w:bottom w:val="single" w:sz="4" w:space="0" w:color="auto"/>
              <w:right w:val="single" w:sz="4" w:space="0" w:color="auto"/>
            </w:tcBorders>
          </w:tcPr>
          <w:p w14:paraId="6E25BC54" w14:textId="2BC29FBE" w:rsidR="00682BC6" w:rsidRDefault="00682BC6" w:rsidP="00682BC6">
            <w:pPr>
              <w:pStyle w:val="TAL"/>
              <w:rPr>
                <w:ins w:id="347" w:author="Roozbeh Atarius-14" w:date="2024-04-03T17:44:00Z"/>
              </w:rPr>
            </w:pPr>
            <w:ins w:id="348" w:author="Roozbeh Atarius-14" w:date="2024-04-03T17:44:00Z">
              <w:r>
                <w:t xml:space="preserve">Represents a network slice related </w:t>
              </w:r>
              <w:r>
                <w:rPr>
                  <w:rFonts w:cs="Arial"/>
                  <w:szCs w:val="18"/>
                </w:rPr>
                <w:t>performance and analytics</w:t>
              </w:r>
              <w:r>
                <w:t xml:space="preserve"> monitoring report.</w:t>
              </w:r>
            </w:ins>
          </w:p>
        </w:tc>
        <w:tc>
          <w:tcPr>
            <w:tcW w:w="1638" w:type="dxa"/>
            <w:tcBorders>
              <w:top w:val="single" w:sz="4" w:space="0" w:color="auto"/>
              <w:left w:val="single" w:sz="4" w:space="0" w:color="auto"/>
              <w:bottom w:val="single" w:sz="4" w:space="0" w:color="auto"/>
              <w:right w:val="single" w:sz="4" w:space="0" w:color="auto"/>
            </w:tcBorders>
          </w:tcPr>
          <w:p w14:paraId="38B6E3B1" w14:textId="77777777" w:rsidR="00682BC6" w:rsidRDefault="00682BC6" w:rsidP="00682BC6">
            <w:pPr>
              <w:pStyle w:val="TAL"/>
              <w:rPr>
                <w:ins w:id="349" w:author="Roozbeh Atarius-14" w:date="2024-04-03T17:44:00Z"/>
                <w:rFonts w:cs="Arial"/>
                <w:szCs w:val="18"/>
              </w:rPr>
            </w:pPr>
          </w:p>
        </w:tc>
      </w:tr>
      <w:tr w:rsidR="00384678" w14:paraId="75A62A9A" w14:textId="77777777" w:rsidTr="00384678">
        <w:trPr>
          <w:jc w:val="center"/>
          <w:ins w:id="350" w:author="Roozbeh Atarius-14" w:date="2024-04-03T17:11:00Z"/>
        </w:trPr>
        <w:tc>
          <w:tcPr>
            <w:tcW w:w="1980" w:type="dxa"/>
            <w:tcBorders>
              <w:top w:val="single" w:sz="4" w:space="0" w:color="auto"/>
              <w:left w:val="single" w:sz="4" w:space="0" w:color="auto"/>
              <w:bottom w:val="single" w:sz="4" w:space="0" w:color="auto"/>
              <w:right w:val="single" w:sz="4" w:space="0" w:color="auto"/>
            </w:tcBorders>
          </w:tcPr>
          <w:p w14:paraId="13344670" w14:textId="49B90018" w:rsidR="00384678" w:rsidRDefault="00384678" w:rsidP="00384678">
            <w:pPr>
              <w:pStyle w:val="TAL"/>
              <w:rPr>
                <w:ins w:id="351" w:author="Roozbeh Atarius-14" w:date="2024-04-03T17:11:00Z"/>
              </w:rPr>
            </w:pPr>
            <w:proofErr w:type="spellStart"/>
            <w:ins w:id="352" w:author="Roozbeh Atarius-14" w:date="2024-04-03T17:12:00Z">
              <w:r>
                <w:t>ServReq</w:t>
              </w:r>
            </w:ins>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77EF494" w14:textId="59457A59" w:rsidR="00384678" w:rsidRDefault="00384678" w:rsidP="00384678">
            <w:pPr>
              <w:pStyle w:val="TAL"/>
              <w:jc w:val="center"/>
              <w:rPr>
                <w:ins w:id="353" w:author="Roozbeh Atarius-14" w:date="2024-04-03T17:11:00Z"/>
                <w:noProof/>
                <w:lang w:eastAsia="zh-CN"/>
              </w:rPr>
            </w:pPr>
            <w:ins w:id="354" w:author="Roozbeh Atarius-14" w:date="2024-04-03T17:12:00Z">
              <w:r>
                <w:rPr>
                  <w:noProof/>
                  <w:lang w:eastAsia="zh-CN"/>
                </w:rPr>
                <w:t>6.11</w:t>
              </w:r>
              <w:r>
                <w:t>.6.2.4</w:t>
              </w:r>
            </w:ins>
          </w:p>
        </w:tc>
        <w:tc>
          <w:tcPr>
            <w:tcW w:w="4111" w:type="dxa"/>
            <w:tcBorders>
              <w:top w:val="single" w:sz="4" w:space="0" w:color="auto"/>
              <w:left w:val="single" w:sz="4" w:space="0" w:color="auto"/>
              <w:bottom w:val="single" w:sz="4" w:space="0" w:color="auto"/>
              <w:right w:val="single" w:sz="4" w:space="0" w:color="auto"/>
            </w:tcBorders>
          </w:tcPr>
          <w:p w14:paraId="3C79ACF4" w14:textId="59739C2C" w:rsidR="00384678" w:rsidRDefault="00384678" w:rsidP="00384678">
            <w:pPr>
              <w:pStyle w:val="TAL"/>
              <w:rPr>
                <w:ins w:id="355" w:author="Roozbeh Atarius-14" w:date="2024-04-03T17:11:00Z"/>
              </w:rPr>
            </w:pPr>
            <w:ins w:id="356" w:author="Roozbeh Atarius-14" w:date="2024-04-03T17:12:00Z">
              <w:r>
                <w:t>Represents a set of application service requirements.</w:t>
              </w:r>
            </w:ins>
          </w:p>
        </w:tc>
        <w:tc>
          <w:tcPr>
            <w:tcW w:w="1638" w:type="dxa"/>
            <w:tcBorders>
              <w:top w:val="single" w:sz="4" w:space="0" w:color="auto"/>
              <w:left w:val="single" w:sz="4" w:space="0" w:color="auto"/>
              <w:bottom w:val="single" w:sz="4" w:space="0" w:color="auto"/>
              <w:right w:val="single" w:sz="4" w:space="0" w:color="auto"/>
            </w:tcBorders>
          </w:tcPr>
          <w:p w14:paraId="22ECE8A8" w14:textId="77777777" w:rsidR="00384678" w:rsidRDefault="00384678" w:rsidP="00384678">
            <w:pPr>
              <w:pStyle w:val="TAL"/>
              <w:rPr>
                <w:ins w:id="357" w:author="Roozbeh Atarius-14" w:date="2024-04-03T17:11:00Z"/>
                <w:rFonts w:cs="Arial"/>
                <w:szCs w:val="18"/>
              </w:rPr>
            </w:pPr>
          </w:p>
        </w:tc>
      </w:tr>
      <w:tr w:rsidR="00330B1B" w14:paraId="1954300C"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2F0DB4F" w14:textId="77777777" w:rsidR="00330B1B" w:rsidRDefault="00330B1B">
            <w:pPr>
              <w:pStyle w:val="TAL"/>
            </w:pPr>
            <w:proofErr w:type="spellStart"/>
            <w: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7D1A4DEC" w14:textId="77777777" w:rsidR="00330B1B" w:rsidRDefault="00330B1B">
            <w:pPr>
              <w:pStyle w:val="TAL"/>
              <w:jc w:val="center"/>
            </w:pPr>
            <w:r>
              <w:t>3GPP TS 29.571 [16]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52C49F9" w14:textId="77777777" w:rsidR="00330B1B" w:rsidRDefault="00330B1B">
            <w:pPr>
              <w:pStyle w:val="TAL"/>
              <w:rPr>
                <w:rFonts w:cs="Arial"/>
                <w:szCs w:val="18"/>
              </w:rPr>
            </w:pPr>
            <w:r>
              <w:t xml:space="preserve">Represents the list of supported </w:t>
            </w:r>
            <w:proofErr w:type="gramStart"/>
            <w:r>
              <w:t>feature</w:t>
            </w:r>
            <w:proofErr w:type="gramEnd"/>
            <w:r>
              <w:t>(s)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3F1EBD62" w14:textId="77777777" w:rsidR="00330B1B" w:rsidRDefault="00330B1B">
            <w:pPr>
              <w:pStyle w:val="TAL"/>
              <w:rPr>
                <w:rFonts w:cs="Arial"/>
                <w:szCs w:val="18"/>
              </w:rPr>
            </w:pPr>
          </w:p>
        </w:tc>
      </w:tr>
      <w:tr w:rsidR="00330B1B" w14:paraId="125F469D"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hideMark/>
          </w:tcPr>
          <w:p w14:paraId="4DC3EEDC" w14:textId="77777777" w:rsidR="00330B1B" w:rsidRDefault="00330B1B">
            <w:pPr>
              <w:pStyle w:val="TAL"/>
            </w:pPr>
            <w:r>
              <w:t>Uint32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AF5818" w14:textId="77777777" w:rsidR="00330B1B" w:rsidRDefault="00330B1B">
            <w:pPr>
              <w:pStyle w:val="TAL"/>
              <w:jc w:val="center"/>
            </w:pPr>
            <w:r>
              <w:rPr>
                <w:lang w:eastAsia="zh-CN"/>
              </w:rPr>
              <w:t>3GPP TS 29.571 [16]</w:t>
            </w:r>
          </w:p>
        </w:tc>
        <w:tc>
          <w:tcPr>
            <w:tcW w:w="4111" w:type="dxa"/>
            <w:tcBorders>
              <w:top w:val="single" w:sz="4" w:space="0" w:color="auto"/>
              <w:left w:val="single" w:sz="4" w:space="0" w:color="auto"/>
              <w:bottom w:val="single" w:sz="4" w:space="0" w:color="auto"/>
              <w:right w:val="single" w:sz="4" w:space="0" w:color="auto"/>
            </w:tcBorders>
            <w:hideMark/>
          </w:tcPr>
          <w:p w14:paraId="11D37952" w14:textId="77777777" w:rsidR="00330B1B" w:rsidRDefault="00330B1B">
            <w:pPr>
              <w:pStyle w:val="TAL"/>
              <w:rPr>
                <w:rFonts w:cs="Arial"/>
                <w:szCs w:val="18"/>
              </w:rPr>
            </w:pPr>
            <w:r>
              <w:t>Represents an unsigned 32-bit integer.</w:t>
            </w:r>
          </w:p>
        </w:tc>
        <w:tc>
          <w:tcPr>
            <w:tcW w:w="1638" w:type="dxa"/>
            <w:tcBorders>
              <w:top w:val="single" w:sz="4" w:space="0" w:color="auto"/>
              <w:left w:val="single" w:sz="4" w:space="0" w:color="auto"/>
              <w:bottom w:val="single" w:sz="4" w:space="0" w:color="auto"/>
              <w:right w:val="single" w:sz="4" w:space="0" w:color="auto"/>
            </w:tcBorders>
          </w:tcPr>
          <w:p w14:paraId="78E20824" w14:textId="77777777" w:rsidR="00330B1B" w:rsidRDefault="00330B1B">
            <w:pPr>
              <w:pStyle w:val="TAL"/>
              <w:rPr>
                <w:rFonts w:cs="Arial"/>
                <w:szCs w:val="18"/>
              </w:rPr>
            </w:pPr>
          </w:p>
        </w:tc>
      </w:tr>
      <w:tr w:rsidR="00330B1B" w14:paraId="6988A0A8" w14:textId="77777777" w:rsidTr="00330B1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C24C07C" w14:textId="77777777" w:rsidR="00330B1B" w:rsidRDefault="00330B1B">
            <w:pPr>
              <w:pStyle w:val="TAL"/>
            </w:pPr>
            <w:r>
              <w:t>Uri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F951E0" w14:textId="77777777" w:rsidR="00330B1B" w:rsidRDefault="00330B1B">
            <w:pPr>
              <w:pStyle w:val="TAL"/>
              <w:jc w:val="center"/>
            </w:pPr>
            <w:r>
              <w:t>3GPP TS 29.122 [2]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FC6EFE4" w14:textId="77777777" w:rsidR="00330B1B" w:rsidRDefault="00330B1B">
            <w:pPr>
              <w:pStyle w:val="TAL"/>
              <w:rPr>
                <w:rFonts w:cs="Arial"/>
                <w:szCs w:val="18"/>
              </w:rPr>
            </w:pPr>
            <w:r>
              <w:t>Represents a URI.</w:t>
            </w:r>
          </w:p>
        </w:tc>
        <w:tc>
          <w:tcPr>
            <w:tcW w:w="1638" w:type="dxa"/>
            <w:tcBorders>
              <w:top w:val="single" w:sz="4" w:space="0" w:color="auto"/>
              <w:left w:val="single" w:sz="4" w:space="0" w:color="auto"/>
              <w:bottom w:val="single" w:sz="4" w:space="0" w:color="auto"/>
              <w:right w:val="single" w:sz="4" w:space="0" w:color="auto"/>
            </w:tcBorders>
          </w:tcPr>
          <w:p w14:paraId="3DEDDEC9" w14:textId="77777777" w:rsidR="00330B1B" w:rsidRDefault="00330B1B">
            <w:pPr>
              <w:pStyle w:val="TAL"/>
              <w:rPr>
                <w:rFonts w:cs="Arial"/>
                <w:szCs w:val="18"/>
              </w:rPr>
            </w:pPr>
          </w:p>
        </w:tc>
      </w:tr>
    </w:tbl>
    <w:p w14:paraId="39882C7E" w14:textId="77777777" w:rsidR="00330B1B" w:rsidRDefault="00330B1B" w:rsidP="00330B1B">
      <w:pPr>
        <w:rPr>
          <w:lang w:val="en-US" w:eastAsia="en-GB"/>
        </w:rPr>
      </w:pPr>
    </w:p>
    <w:p w14:paraId="5BE03030" w14:textId="77777777" w:rsidR="00682BC6" w:rsidRPr="006B5418" w:rsidRDefault="00682BC6" w:rsidP="0068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157434924"/>
      <w:bookmarkStart w:id="359" w:name="_Toc157436639"/>
      <w:bookmarkStart w:id="360" w:name="_Toc157440479"/>
      <w:bookmarkStart w:id="361" w:name="_Toc160650153"/>
      <w:bookmarkStart w:id="362" w:name="_Toc1619028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C3C73" w14:textId="2D7CE09C" w:rsidR="00AC008A" w:rsidRDefault="00AC008A" w:rsidP="00AC008A">
      <w:pPr>
        <w:pStyle w:val="Heading5"/>
        <w:rPr>
          <w:ins w:id="363" w:author="Roozbeh Atarius-14" w:date="2024-04-03T16:42:00Z"/>
        </w:rPr>
      </w:pPr>
      <w:ins w:id="364" w:author="Roozbeh Atarius-14" w:date="2024-04-03T16:42:00Z">
        <w:r>
          <w:t>6.7.6.2.7</w:t>
        </w:r>
        <w:r>
          <w:tab/>
          <w:t xml:space="preserve">Type: </w:t>
        </w:r>
        <w:proofErr w:type="spellStart"/>
        <w:r>
          <w:t>SrvContdInfoReq</w:t>
        </w:r>
        <w:proofErr w:type="spellEnd"/>
      </w:ins>
    </w:p>
    <w:p w14:paraId="4967F5C6" w14:textId="48B1FF1C" w:rsidR="00AC008A" w:rsidRDefault="00AC008A" w:rsidP="00AC008A">
      <w:pPr>
        <w:pStyle w:val="TH"/>
        <w:rPr>
          <w:ins w:id="365" w:author="Roozbeh Atarius-14" w:date="2024-04-03T16:42:00Z"/>
        </w:rPr>
      </w:pPr>
      <w:ins w:id="366" w:author="Roozbeh Atarius-14" w:date="2024-04-03T16:42:00Z">
        <w:r>
          <w:rPr>
            <w:noProof/>
          </w:rPr>
          <w:t>Table </w:t>
        </w:r>
        <w:r>
          <w:t xml:space="preserve">6.7.6.2.7-1: </w:t>
        </w:r>
        <w:r>
          <w:rPr>
            <w:noProof/>
          </w:rPr>
          <w:t xml:space="preserve">Definition of type </w:t>
        </w:r>
      </w:ins>
      <w:proofErr w:type="spellStart"/>
      <w:ins w:id="367" w:author="Roozbeh Atarius-14" w:date="2024-04-03T16:43:00Z">
        <w:r>
          <w:t>SrvContdInfoReq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AC008A" w14:paraId="6DDA75E2" w14:textId="77777777" w:rsidTr="00E01CE7">
        <w:trPr>
          <w:jc w:val="center"/>
          <w:ins w:id="368" w:author="Roozbeh Atarius-14" w:date="2024-04-03T16:42: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4C7948" w14:textId="77777777" w:rsidR="00AC008A" w:rsidRDefault="00AC008A" w:rsidP="00E01CE7">
            <w:pPr>
              <w:pStyle w:val="TAH"/>
              <w:rPr>
                <w:ins w:id="369" w:author="Roozbeh Atarius-14" w:date="2024-04-03T16:42:00Z"/>
              </w:rPr>
            </w:pPr>
            <w:ins w:id="370" w:author="Roozbeh Atarius-14" w:date="2024-04-03T16:4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D59C84" w14:textId="77777777" w:rsidR="00AC008A" w:rsidRDefault="00AC008A" w:rsidP="00E01CE7">
            <w:pPr>
              <w:pStyle w:val="TAH"/>
              <w:rPr>
                <w:ins w:id="371" w:author="Roozbeh Atarius-14" w:date="2024-04-03T16:42:00Z"/>
              </w:rPr>
            </w:pPr>
            <w:ins w:id="372" w:author="Roozbeh Atarius-14" w:date="2024-04-03T16:4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E25A3B" w14:textId="77777777" w:rsidR="00AC008A" w:rsidRDefault="00AC008A" w:rsidP="00E01CE7">
            <w:pPr>
              <w:pStyle w:val="TAH"/>
              <w:rPr>
                <w:ins w:id="373" w:author="Roozbeh Atarius-14" w:date="2024-04-03T16:42:00Z"/>
              </w:rPr>
            </w:pPr>
            <w:ins w:id="374" w:author="Roozbeh Atarius-14" w:date="2024-04-03T16:4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AC6107" w14:textId="77777777" w:rsidR="00AC008A" w:rsidRDefault="00AC008A" w:rsidP="00E01CE7">
            <w:pPr>
              <w:pStyle w:val="TAH"/>
              <w:rPr>
                <w:ins w:id="375" w:author="Roozbeh Atarius-14" w:date="2024-04-03T16:42:00Z"/>
              </w:rPr>
            </w:pPr>
            <w:ins w:id="376" w:author="Roozbeh Atarius-14" w:date="2024-04-03T16:4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1309FC" w14:textId="77777777" w:rsidR="00AC008A" w:rsidRDefault="00AC008A" w:rsidP="00E01CE7">
            <w:pPr>
              <w:pStyle w:val="TAH"/>
              <w:rPr>
                <w:ins w:id="377" w:author="Roozbeh Atarius-14" w:date="2024-04-03T16:42:00Z"/>
                <w:rFonts w:cs="Arial"/>
                <w:szCs w:val="18"/>
              </w:rPr>
            </w:pPr>
            <w:ins w:id="378" w:author="Roozbeh Atarius-14" w:date="2024-04-03T16:4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72C41E" w14:textId="77777777" w:rsidR="00AC008A" w:rsidRDefault="00AC008A" w:rsidP="00E01CE7">
            <w:pPr>
              <w:pStyle w:val="TAH"/>
              <w:rPr>
                <w:ins w:id="379" w:author="Roozbeh Atarius-14" w:date="2024-04-03T16:42:00Z"/>
                <w:rFonts w:cs="Arial"/>
                <w:szCs w:val="18"/>
              </w:rPr>
            </w:pPr>
            <w:ins w:id="380" w:author="Roozbeh Atarius-14" w:date="2024-04-03T16:42:00Z">
              <w:r>
                <w:rPr>
                  <w:rFonts w:cs="Arial"/>
                  <w:szCs w:val="18"/>
                </w:rPr>
                <w:t>Applicability</w:t>
              </w:r>
            </w:ins>
          </w:p>
        </w:tc>
      </w:tr>
      <w:tr w:rsidR="00AC008A" w14:paraId="53290082" w14:textId="77777777" w:rsidTr="00E01CE7">
        <w:trPr>
          <w:jc w:val="center"/>
          <w:ins w:id="381" w:author="Roozbeh Atarius-14" w:date="2024-04-03T16:42:00Z"/>
        </w:trPr>
        <w:tc>
          <w:tcPr>
            <w:tcW w:w="1553" w:type="dxa"/>
            <w:tcBorders>
              <w:top w:val="single" w:sz="6" w:space="0" w:color="auto"/>
              <w:left w:val="single" w:sz="6" w:space="0" w:color="auto"/>
              <w:bottom w:val="single" w:sz="6" w:space="0" w:color="auto"/>
              <w:right w:val="single" w:sz="6" w:space="0" w:color="auto"/>
            </w:tcBorders>
            <w:vAlign w:val="center"/>
            <w:hideMark/>
          </w:tcPr>
          <w:p w14:paraId="70E947C6" w14:textId="77777777" w:rsidR="00AC008A" w:rsidRDefault="00AC008A" w:rsidP="00E01CE7">
            <w:pPr>
              <w:pStyle w:val="TAL"/>
              <w:rPr>
                <w:ins w:id="382" w:author="Roozbeh Atarius-14" w:date="2024-04-03T16:42:00Z"/>
              </w:rPr>
            </w:pPr>
            <w:proofErr w:type="spellStart"/>
            <w:ins w:id="383" w:author="Roozbeh Atarius-14" w:date="2024-04-03T16:42:00Z">
              <w:r>
                <w:t>valSrvId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0736DB1" w14:textId="77777777" w:rsidR="00AC008A" w:rsidRDefault="00AC008A" w:rsidP="00E01CE7">
            <w:pPr>
              <w:pStyle w:val="TAL"/>
              <w:rPr>
                <w:ins w:id="384" w:author="Roozbeh Atarius-14" w:date="2024-04-03T16:42:00Z"/>
              </w:rPr>
            </w:pPr>
            <w:ins w:id="385" w:author="Roozbeh Atarius-14" w:date="2024-04-03T16:42: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743F565" w14:textId="77777777" w:rsidR="00AC008A" w:rsidRDefault="00AC008A" w:rsidP="00E01CE7">
            <w:pPr>
              <w:pStyle w:val="TAC"/>
              <w:rPr>
                <w:ins w:id="386" w:author="Roozbeh Atarius-14" w:date="2024-04-03T16:42:00Z"/>
              </w:rPr>
            </w:pPr>
            <w:ins w:id="387" w:author="Roozbeh Atarius-14" w:date="2024-04-03T16:42: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529F237" w14:textId="77777777" w:rsidR="00AC008A" w:rsidRDefault="00AC008A" w:rsidP="00E01CE7">
            <w:pPr>
              <w:pStyle w:val="TAL"/>
              <w:jc w:val="center"/>
              <w:rPr>
                <w:ins w:id="388" w:author="Roozbeh Atarius-14" w:date="2024-04-03T16:42:00Z"/>
              </w:rPr>
            </w:pPr>
            <w:ins w:id="389" w:author="Roozbeh Atarius-14" w:date="2024-04-03T16:42: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53E0F9B" w14:textId="77777777" w:rsidR="00AC008A" w:rsidRDefault="00AC008A" w:rsidP="00E01CE7">
            <w:pPr>
              <w:pStyle w:val="TAL"/>
              <w:rPr>
                <w:ins w:id="390" w:author="Roozbeh Atarius-14" w:date="2024-04-03T16:42:00Z"/>
                <w:rFonts w:cs="Arial"/>
                <w:szCs w:val="18"/>
              </w:rPr>
            </w:pPr>
            <w:ins w:id="391" w:author="Roozbeh Atarius-14" w:date="2024-04-03T16:42:00Z">
              <w:r>
                <w:rPr>
                  <w:kern w:val="2"/>
                </w:rPr>
                <w:t>The identifier of the VAL service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18E98F3E" w14:textId="77777777" w:rsidR="00AC008A" w:rsidRDefault="00AC008A" w:rsidP="00E01CE7">
            <w:pPr>
              <w:pStyle w:val="TAL"/>
              <w:rPr>
                <w:ins w:id="392" w:author="Roozbeh Atarius-14" w:date="2024-04-03T16:42:00Z"/>
                <w:rFonts w:cs="Arial"/>
                <w:szCs w:val="18"/>
              </w:rPr>
            </w:pPr>
          </w:p>
        </w:tc>
      </w:tr>
      <w:tr w:rsidR="00AC008A" w14:paraId="005AA55D" w14:textId="77777777" w:rsidTr="00E01CE7">
        <w:trPr>
          <w:jc w:val="center"/>
          <w:ins w:id="393" w:author="Roozbeh Atarius-14" w:date="2024-04-03T16:42:00Z"/>
        </w:trPr>
        <w:tc>
          <w:tcPr>
            <w:tcW w:w="1553" w:type="dxa"/>
            <w:tcBorders>
              <w:top w:val="single" w:sz="6" w:space="0" w:color="auto"/>
              <w:left w:val="single" w:sz="6" w:space="0" w:color="auto"/>
              <w:bottom w:val="single" w:sz="6" w:space="0" w:color="auto"/>
              <w:right w:val="single" w:sz="6" w:space="0" w:color="auto"/>
            </w:tcBorders>
            <w:vAlign w:val="center"/>
          </w:tcPr>
          <w:p w14:paraId="670563E6" w14:textId="77777777" w:rsidR="00AC008A" w:rsidRDefault="00AC008A" w:rsidP="00E01CE7">
            <w:pPr>
              <w:pStyle w:val="TAL"/>
              <w:rPr>
                <w:ins w:id="394" w:author="Roozbeh Atarius-14" w:date="2024-04-03T16:42:00Z"/>
              </w:rPr>
            </w:pPr>
            <w:proofErr w:type="spellStart"/>
            <w:ins w:id="395" w:author="Roozbeh Atarius-14" w:date="2024-04-03T16:42: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4D6653D" w14:textId="77777777" w:rsidR="00AC008A" w:rsidRDefault="00AC008A" w:rsidP="00E01CE7">
            <w:pPr>
              <w:pStyle w:val="TAL"/>
              <w:rPr>
                <w:ins w:id="396" w:author="Roozbeh Atarius-14" w:date="2024-04-03T16:42:00Z"/>
              </w:rPr>
            </w:pPr>
            <w:proofErr w:type="spellStart"/>
            <w:ins w:id="397" w:author="Roozbeh Atarius-14" w:date="2024-04-03T16:42: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FF6CA93" w14:textId="77777777" w:rsidR="00AC008A" w:rsidRDefault="00AC008A" w:rsidP="00E01CE7">
            <w:pPr>
              <w:pStyle w:val="TAC"/>
              <w:rPr>
                <w:ins w:id="398" w:author="Roozbeh Atarius-14" w:date="2024-04-03T16:42:00Z"/>
              </w:rPr>
            </w:pPr>
            <w:ins w:id="399" w:author="Roozbeh Atarius-14" w:date="2024-04-03T16:4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9C63514" w14:textId="77777777" w:rsidR="00AC008A" w:rsidRDefault="00AC008A" w:rsidP="00E01CE7">
            <w:pPr>
              <w:pStyle w:val="TAL"/>
              <w:jc w:val="center"/>
              <w:rPr>
                <w:ins w:id="400" w:author="Roozbeh Atarius-14" w:date="2024-04-03T16:42:00Z"/>
              </w:rPr>
            </w:pPr>
            <w:ins w:id="401" w:author="Roozbeh Atarius-14" w:date="2024-04-03T16:42: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43EF2BA3" w14:textId="77777777" w:rsidR="00AC008A" w:rsidRDefault="00AC008A" w:rsidP="00E01CE7">
            <w:pPr>
              <w:pStyle w:val="TAL"/>
              <w:rPr>
                <w:ins w:id="402" w:author="Roozbeh Atarius-14" w:date="2024-04-03T16:42:00Z"/>
                <w:kern w:val="2"/>
              </w:rPr>
            </w:pPr>
            <w:ins w:id="403" w:author="Roozbeh Atarius-14" w:date="2024-04-03T16:42:00Z">
              <w:r>
                <w:rPr>
                  <w:rFonts w:cs="Arial"/>
                  <w:szCs w:val="18"/>
                </w:rPr>
                <w:t>Identifier of the network slice for which is mapped to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4969F14B" w14:textId="77777777" w:rsidR="00AC008A" w:rsidRDefault="00AC008A" w:rsidP="00E01CE7">
            <w:pPr>
              <w:pStyle w:val="TAL"/>
              <w:rPr>
                <w:ins w:id="404" w:author="Roozbeh Atarius-14" w:date="2024-04-03T16:42:00Z"/>
                <w:rFonts w:cs="Arial"/>
                <w:szCs w:val="18"/>
              </w:rPr>
            </w:pPr>
          </w:p>
        </w:tc>
      </w:tr>
      <w:tr w:rsidR="00AC008A" w14:paraId="5FB14F9F" w14:textId="77777777" w:rsidTr="00E01CE7">
        <w:trPr>
          <w:jc w:val="center"/>
          <w:ins w:id="405" w:author="Roozbeh Atarius-14" w:date="2024-04-03T16:42:00Z"/>
        </w:trPr>
        <w:tc>
          <w:tcPr>
            <w:tcW w:w="1553" w:type="dxa"/>
            <w:tcBorders>
              <w:top w:val="single" w:sz="6" w:space="0" w:color="auto"/>
              <w:left w:val="single" w:sz="6" w:space="0" w:color="auto"/>
              <w:bottom w:val="single" w:sz="6" w:space="0" w:color="auto"/>
              <w:right w:val="single" w:sz="6" w:space="0" w:color="auto"/>
            </w:tcBorders>
            <w:vAlign w:val="center"/>
          </w:tcPr>
          <w:p w14:paraId="30868F77" w14:textId="77777777" w:rsidR="00AC008A" w:rsidRDefault="00AC008A" w:rsidP="00E01CE7">
            <w:pPr>
              <w:pStyle w:val="TAL"/>
              <w:rPr>
                <w:ins w:id="406" w:author="Roozbeh Atarius-14" w:date="2024-04-03T16:42:00Z"/>
              </w:rPr>
            </w:pPr>
            <w:proofErr w:type="spellStart"/>
            <w:ins w:id="407" w:author="Roozbeh Atarius-14" w:date="2024-04-03T16:42:00Z">
              <w:r>
                <w:t>contdReqt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53AA84A" w14:textId="6CA9CB18" w:rsidR="00AC008A" w:rsidRDefault="00384678" w:rsidP="00E01CE7">
            <w:pPr>
              <w:pStyle w:val="TAL"/>
              <w:rPr>
                <w:ins w:id="408" w:author="Roozbeh Atarius-14" w:date="2024-04-03T16:42:00Z"/>
              </w:rPr>
            </w:pPr>
            <w:proofErr w:type="spellStart"/>
            <w:ins w:id="409" w:author="Roozbeh Atarius-14" w:date="2024-04-03T17:10:00Z">
              <w:r>
                <w:t>ServReq</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65701DD" w14:textId="77777777" w:rsidR="00AC008A" w:rsidRDefault="00AC008A" w:rsidP="00E01CE7">
            <w:pPr>
              <w:pStyle w:val="TAC"/>
              <w:rPr>
                <w:ins w:id="410" w:author="Roozbeh Atarius-14" w:date="2024-04-03T16:42:00Z"/>
              </w:rPr>
            </w:pPr>
            <w:ins w:id="411" w:author="Roozbeh Atarius-14" w:date="2024-04-03T16:4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2EF5319" w14:textId="77777777" w:rsidR="00AC008A" w:rsidRDefault="00AC008A" w:rsidP="00E01CE7">
            <w:pPr>
              <w:pStyle w:val="TAL"/>
              <w:jc w:val="center"/>
              <w:rPr>
                <w:ins w:id="412" w:author="Roozbeh Atarius-14" w:date="2024-04-03T16:42:00Z"/>
              </w:rPr>
            </w:pPr>
            <w:ins w:id="413" w:author="Roozbeh Atarius-14" w:date="2024-04-03T16:42: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253E1C9" w14:textId="77777777" w:rsidR="00AC008A" w:rsidRDefault="00AC008A" w:rsidP="00E01CE7">
            <w:pPr>
              <w:pStyle w:val="TAL"/>
              <w:rPr>
                <w:ins w:id="414" w:author="Roozbeh Atarius-14" w:date="2024-04-03T16:42:00Z"/>
                <w:kern w:val="2"/>
              </w:rPr>
            </w:pPr>
            <w:ins w:id="415" w:author="Roozbeh Atarius-14" w:date="2024-04-03T16:42:00Z">
              <w:r>
                <w:rPr>
                  <w:kern w:val="2"/>
                </w:rPr>
                <w:t>The service continuity requirement which can be the expected or predicted migration of the VAL application or a list of VAL UEs within the application to a target area.</w:t>
              </w:r>
            </w:ins>
          </w:p>
        </w:tc>
        <w:tc>
          <w:tcPr>
            <w:tcW w:w="1310" w:type="dxa"/>
            <w:tcBorders>
              <w:top w:val="single" w:sz="6" w:space="0" w:color="auto"/>
              <w:left w:val="single" w:sz="6" w:space="0" w:color="auto"/>
              <w:bottom w:val="single" w:sz="6" w:space="0" w:color="auto"/>
              <w:right w:val="single" w:sz="6" w:space="0" w:color="auto"/>
            </w:tcBorders>
            <w:vAlign w:val="center"/>
          </w:tcPr>
          <w:p w14:paraId="4709D807" w14:textId="77777777" w:rsidR="00AC008A" w:rsidRDefault="00AC008A" w:rsidP="00E01CE7">
            <w:pPr>
              <w:pStyle w:val="TAL"/>
              <w:rPr>
                <w:ins w:id="416" w:author="Roozbeh Atarius-14" w:date="2024-04-03T16:42:00Z"/>
                <w:rFonts w:cs="Arial"/>
                <w:szCs w:val="18"/>
              </w:rPr>
            </w:pPr>
          </w:p>
        </w:tc>
      </w:tr>
      <w:tr w:rsidR="00AC008A" w14:paraId="0F8D1799" w14:textId="77777777" w:rsidTr="00E01CE7">
        <w:trPr>
          <w:jc w:val="center"/>
          <w:ins w:id="417" w:author="Roozbeh Atarius-14" w:date="2024-04-03T16:42:00Z"/>
        </w:trPr>
        <w:tc>
          <w:tcPr>
            <w:tcW w:w="1553" w:type="dxa"/>
            <w:tcBorders>
              <w:top w:val="single" w:sz="6" w:space="0" w:color="auto"/>
              <w:left w:val="single" w:sz="6" w:space="0" w:color="auto"/>
              <w:bottom w:val="single" w:sz="6" w:space="0" w:color="auto"/>
              <w:right w:val="single" w:sz="6" w:space="0" w:color="auto"/>
            </w:tcBorders>
            <w:vAlign w:val="center"/>
          </w:tcPr>
          <w:p w14:paraId="304860C0" w14:textId="77777777" w:rsidR="00AC008A" w:rsidRDefault="00AC008A" w:rsidP="00E01CE7">
            <w:pPr>
              <w:pStyle w:val="TAL"/>
              <w:rPr>
                <w:ins w:id="418" w:author="Roozbeh Atarius-14" w:date="2024-04-03T16:42:00Z"/>
              </w:rPr>
            </w:pPr>
            <w:proofErr w:type="spellStart"/>
            <w:ins w:id="419" w:author="Roozbeh Atarius-14" w:date="2024-04-03T16:42:00Z">
              <w:r>
                <w:t>valUeIdsList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63B4855B" w14:textId="77777777" w:rsidR="00AC008A" w:rsidRDefault="00AC008A" w:rsidP="00E01CE7">
            <w:pPr>
              <w:pStyle w:val="TAL"/>
              <w:rPr>
                <w:ins w:id="420" w:author="Roozbeh Atarius-14" w:date="2024-04-03T16:42:00Z"/>
              </w:rPr>
            </w:pPr>
            <w:proofErr w:type="gramStart"/>
            <w:ins w:id="421" w:author="Roozbeh Atarius-14" w:date="2024-04-03T16:42:00Z">
              <w:r>
                <w:t>array(</w:t>
              </w:r>
              <w:proofErr w:type="spellStart"/>
              <w:proofErr w:type="gramEnd"/>
              <w:r>
                <w:t>ValTargetUe</w:t>
              </w:r>
              <w:proofErr w:type="spellEnd"/>
              <w:r>
                <w:t>)</w:t>
              </w:r>
            </w:ins>
          </w:p>
        </w:tc>
        <w:tc>
          <w:tcPr>
            <w:tcW w:w="425" w:type="dxa"/>
            <w:tcBorders>
              <w:top w:val="single" w:sz="6" w:space="0" w:color="auto"/>
              <w:left w:val="single" w:sz="6" w:space="0" w:color="auto"/>
              <w:bottom w:val="single" w:sz="6" w:space="0" w:color="auto"/>
              <w:right w:val="single" w:sz="6" w:space="0" w:color="auto"/>
            </w:tcBorders>
            <w:vAlign w:val="center"/>
          </w:tcPr>
          <w:p w14:paraId="1F6CEB92" w14:textId="77777777" w:rsidR="00AC008A" w:rsidRDefault="00AC008A" w:rsidP="00E01CE7">
            <w:pPr>
              <w:pStyle w:val="TAC"/>
              <w:rPr>
                <w:ins w:id="422" w:author="Roozbeh Atarius-14" w:date="2024-04-03T16:42:00Z"/>
              </w:rPr>
            </w:pPr>
            <w:ins w:id="423" w:author="Roozbeh Atarius-14" w:date="2024-04-03T16:4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0960F04" w14:textId="77777777" w:rsidR="00AC008A" w:rsidRDefault="00AC008A" w:rsidP="00E01CE7">
            <w:pPr>
              <w:pStyle w:val="TAL"/>
              <w:jc w:val="center"/>
              <w:rPr>
                <w:ins w:id="424" w:author="Roozbeh Atarius-14" w:date="2024-04-03T16:42:00Z"/>
              </w:rPr>
            </w:pPr>
            <w:proofErr w:type="gramStart"/>
            <w:ins w:id="425" w:author="Roozbeh Atarius-14" w:date="2024-04-03T16:42:00Z">
              <w:r>
                <w:t>0..N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07CAD12B" w14:textId="77777777" w:rsidR="00AC008A" w:rsidRDefault="00AC008A" w:rsidP="00E01CE7">
            <w:pPr>
              <w:pStyle w:val="TAL"/>
              <w:rPr>
                <w:ins w:id="426" w:author="Roozbeh Atarius-14" w:date="2024-04-03T16:42:00Z"/>
                <w:rFonts w:cs="Arial"/>
                <w:szCs w:val="18"/>
              </w:rPr>
            </w:pPr>
            <w:ins w:id="427" w:author="Roozbeh Atarius-14" w:date="2024-04-03T16:42:00Z">
              <w:r>
                <w:rPr>
                  <w:kern w:val="2"/>
                </w:rPr>
                <w:t>The list of VAL UE IDs for which the requirement request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AC70164" w14:textId="77777777" w:rsidR="00AC008A" w:rsidRDefault="00AC008A" w:rsidP="00E01CE7">
            <w:pPr>
              <w:pStyle w:val="TAL"/>
              <w:rPr>
                <w:ins w:id="428" w:author="Roozbeh Atarius-14" w:date="2024-04-03T16:42:00Z"/>
                <w:rFonts w:cs="Arial"/>
                <w:szCs w:val="18"/>
              </w:rPr>
            </w:pPr>
          </w:p>
        </w:tc>
      </w:tr>
      <w:tr w:rsidR="00AC008A" w14:paraId="4547113B" w14:textId="77777777" w:rsidTr="00E01CE7">
        <w:trPr>
          <w:trHeight w:val="412"/>
          <w:jc w:val="center"/>
          <w:ins w:id="429" w:author="Roozbeh Atarius-14" w:date="2024-04-03T16:42:00Z"/>
        </w:trPr>
        <w:tc>
          <w:tcPr>
            <w:tcW w:w="1553" w:type="dxa"/>
            <w:tcBorders>
              <w:top w:val="single" w:sz="6" w:space="0" w:color="auto"/>
              <w:left w:val="single" w:sz="6" w:space="0" w:color="auto"/>
              <w:bottom w:val="single" w:sz="6" w:space="0" w:color="auto"/>
              <w:right w:val="single" w:sz="6" w:space="0" w:color="auto"/>
            </w:tcBorders>
            <w:vAlign w:val="center"/>
          </w:tcPr>
          <w:p w14:paraId="32CEF9E3" w14:textId="77777777" w:rsidR="00AC008A" w:rsidRDefault="00AC008A" w:rsidP="00E01CE7">
            <w:pPr>
              <w:pStyle w:val="TAL"/>
              <w:rPr>
                <w:ins w:id="430" w:author="Roozbeh Atarius-14" w:date="2024-04-03T16:42:00Z"/>
              </w:rPr>
            </w:pPr>
            <w:proofErr w:type="spellStart"/>
            <w:ins w:id="431" w:author="Roozbeh Atarius-14" w:date="2024-04-03T16:42:00Z">
              <w:r>
                <w:t>appQosReqt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495540DF" w14:textId="6BCAF7AA" w:rsidR="00AC008A" w:rsidRDefault="00384678" w:rsidP="00E01CE7">
            <w:pPr>
              <w:pStyle w:val="TAL"/>
              <w:rPr>
                <w:ins w:id="432" w:author="Roozbeh Atarius-14" w:date="2024-04-03T16:42:00Z"/>
              </w:rPr>
            </w:pPr>
            <w:proofErr w:type="spellStart"/>
            <w:ins w:id="433" w:author="Roozbeh Atarius-14" w:date="2024-04-03T17:13:00Z">
              <w:r>
                <w:t>AppReqs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6A688D2" w14:textId="77777777" w:rsidR="00AC008A" w:rsidRDefault="00AC008A" w:rsidP="00E01CE7">
            <w:pPr>
              <w:pStyle w:val="TAC"/>
              <w:rPr>
                <w:ins w:id="434" w:author="Roozbeh Atarius-14" w:date="2024-04-03T16:42:00Z"/>
              </w:rPr>
            </w:pPr>
            <w:ins w:id="435" w:author="Roozbeh Atarius-14" w:date="2024-04-03T16:4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DDBCA04" w14:textId="77777777" w:rsidR="00AC008A" w:rsidRDefault="00AC008A" w:rsidP="00E01CE7">
            <w:pPr>
              <w:pStyle w:val="TAL"/>
              <w:jc w:val="center"/>
              <w:rPr>
                <w:ins w:id="436" w:author="Roozbeh Atarius-14" w:date="2024-04-03T16:42:00Z"/>
              </w:rPr>
            </w:pPr>
            <w:ins w:id="437" w:author="Roozbeh Atarius-14" w:date="2024-04-03T16:4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3E1BA3F" w14:textId="77777777" w:rsidR="00AC008A" w:rsidRDefault="00AC008A" w:rsidP="00E01CE7">
            <w:pPr>
              <w:pStyle w:val="TAL"/>
              <w:rPr>
                <w:ins w:id="438" w:author="Roozbeh Atarius-14" w:date="2024-04-03T16:42:00Z"/>
                <w:kern w:val="2"/>
              </w:rPr>
            </w:pPr>
            <w:ins w:id="439" w:author="Roozbeh Atarius-14" w:date="2024-04-03T16:42:00Z">
              <w:r>
                <w:rPr>
                  <w:kern w:val="2"/>
                </w:rPr>
                <w:t>The QoS requirements for the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55B2BE9B" w14:textId="77777777" w:rsidR="00AC008A" w:rsidRDefault="00AC008A" w:rsidP="00E01CE7">
            <w:pPr>
              <w:pStyle w:val="TAL"/>
              <w:rPr>
                <w:ins w:id="440" w:author="Roozbeh Atarius-14" w:date="2024-04-03T16:42:00Z"/>
                <w:rFonts w:cs="Arial"/>
                <w:szCs w:val="18"/>
              </w:rPr>
            </w:pPr>
          </w:p>
        </w:tc>
      </w:tr>
      <w:tr w:rsidR="00AC008A" w14:paraId="3E8DAAD3" w14:textId="77777777" w:rsidTr="00E01CE7">
        <w:trPr>
          <w:trHeight w:val="412"/>
          <w:jc w:val="center"/>
          <w:ins w:id="441" w:author="Roozbeh Atarius-14" w:date="2024-04-03T16:42:00Z"/>
        </w:trPr>
        <w:tc>
          <w:tcPr>
            <w:tcW w:w="1553" w:type="dxa"/>
            <w:tcBorders>
              <w:top w:val="single" w:sz="6" w:space="0" w:color="auto"/>
              <w:left w:val="single" w:sz="6" w:space="0" w:color="auto"/>
              <w:bottom w:val="single" w:sz="6" w:space="0" w:color="auto"/>
              <w:right w:val="single" w:sz="6" w:space="0" w:color="auto"/>
            </w:tcBorders>
            <w:vAlign w:val="center"/>
          </w:tcPr>
          <w:p w14:paraId="526CE4DE" w14:textId="6F7E4810" w:rsidR="00AC008A" w:rsidRDefault="00384678" w:rsidP="00E01CE7">
            <w:pPr>
              <w:pStyle w:val="TAL"/>
              <w:rPr>
                <w:ins w:id="442" w:author="Roozbeh Atarius-14" w:date="2024-04-03T16:42:00Z"/>
              </w:rPr>
            </w:pPr>
            <w:proofErr w:type="spellStart"/>
            <w:ins w:id="443" w:author="Roozbeh Atarius-14" w:date="2024-04-03T17:16:00Z">
              <w:r>
                <w:t>expTime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694E9B9" w14:textId="49EED02E" w:rsidR="00AC008A" w:rsidRDefault="00384678" w:rsidP="00E01CE7">
            <w:pPr>
              <w:pStyle w:val="TAL"/>
              <w:rPr>
                <w:ins w:id="444" w:author="Roozbeh Atarius-14" w:date="2024-04-03T16:42:00Z"/>
              </w:rPr>
            </w:pPr>
            <w:proofErr w:type="spellStart"/>
            <w:ins w:id="445" w:author="Roozbeh Atarius-14" w:date="2024-04-03T17:16:00Z">
              <w:r>
                <w:t>DateTime</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9D72637" w14:textId="77777777" w:rsidR="00AC008A" w:rsidRDefault="00AC008A" w:rsidP="00E01CE7">
            <w:pPr>
              <w:pStyle w:val="TAC"/>
              <w:rPr>
                <w:ins w:id="446" w:author="Roozbeh Atarius-14" w:date="2024-04-03T16:42:00Z"/>
              </w:rPr>
            </w:pPr>
            <w:ins w:id="447" w:author="Roozbeh Atarius-14" w:date="2024-04-03T16:4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DE1D4D0" w14:textId="77777777" w:rsidR="00AC008A" w:rsidRDefault="00AC008A" w:rsidP="00E01CE7">
            <w:pPr>
              <w:pStyle w:val="TAL"/>
              <w:jc w:val="center"/>
              <w:rPr>
                <w:ins w:id="448" w:author="Roozbeh Atarius-14" w:date="2024-04-03T16:42:00Z"/>
              </w:rPr>
            </w:pPr>
            <w:ins w:id="449" w:author="Roozbeh Atarius-14" w:date="2024-04-03T16:4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31D5CF7" w14:textId="665007D3" w:rsidR="00AC008A" w:rsidRDefault="00AA103E" w:rsidP="00E01CE7">
            <w:pPr>
              <w:pStyle w:val="TAL"/>
              <w:rPr>
                <w:ins w:id="450" w:author="Roozbeh Atarius-14" w:date="2024-04-03T17:30:00Z"/>
                <w:kern w:val="2"/>
              </w:rPr>
            </w:pPr>
            <w:ins w:id="451" w:author="Roozbeh Atarius-14" w:date="2024-04-03T17:37:00Z">
              <w:r>
                <w:rPr>
                  <w:kern w:val="2"/>
                </w:rPr>
                <w:t>S</w:t>
              </w:r>
            </w:ins>
            <w:ins w:id="452" w:author="Roozbeh Atarius-14" w:date="2024-04-03T17:36:00Z">
              <w:r>
                <w:rPr>
                  <w:kern w:val="2"/>
                </w:rPr>
                <w:t xml:space="preserve">uggested </w:t>
              </w:r>
            </w:ins>
            <w:ins w:id="453" w:author="Roozbeh Atarius-14" w:date="2024-04-03T17:28:00Z">
              <w:r w:rsidR="00921A2E">
                <w:rPr>
                  <w:kern w:val="2"/>
                </w:rPr>
                <w:t>expiration t</w:t>
              </w:r>
            </w:ins>
            <w:ins w:id="454" w:author="Roozbeh Atarius-14" w:date="2024-04-03T17:18:00Z">
              <w:r w:rsidR="00384678">
                <w:rPr>
                  <w:kern w:val="2"/>
                </w:rPr>
                <w:t>ime</w:t>
              </w:r>
            </w:ins>
            <w:ins w:id="455" w:author="Roozbeh Atarius-14" w:date="2024-04-03T17:30:00Z">
              <w:r w:rsidR="00921A2E">
                <w:rPr>
                  <w:kern w:val="2"/>
                </w:rPr>
                <w:t xml:space="preserve"> </w:t>
              </w:r>
            </w:ins>
            <w:ins w:id="456" w:author="Roozbeh Atarius-14" w:date="2024-04-03T17:35:00Z">
              <w:r>
                <w:rPr>
                  <w:kern w:val="2"/>
                </w:rPr>
                <w:t>for the</w:t>
              </w:r>
            </w:ins>
            <w:ins w:id="457" w:author="Roozbeh Atarius-14" w:date="2024-04-03T17:36:00Z">
              <w:r>
                <w:rPr>
                  <w:kern w:val="2"/>
                </w:rPr>
                <w:t xml:space="preserve"> </w:t>
              </w:r>
              <w:proofErr w:type="spellStart"/>
              <w:r>
                <w:rPr>
                  <w:kern w:val="2"/>
                </w:rPr>
                <w:t>lifcycle</w:t>
              </w:r>
              <w:proofErr w:type="spellEnd"/>
              <w:r>
                <w:rPr>
                  <w:kern w:val="2"/>
                </w:rPr>
                <w:t xml:space="preserve"> of the network slice</w:t>
              </w:r>
            </w:ins>
            <w:ins w:id="458" w:author="Roozbeh Atarius-14" w:date="2024-04-03T17:18:00Z">
              <w:r w:rsidR="00384678">
                <w:rPr>
                  <w:kern w:val="2"/>
                </w:rPr>
                <w:t xml:space="preserve"> </w:t>
              </w:r>
            </w:ins>
            <w:ins w:id="459" w:author="Roozbeh Atarius-14" w:date="2024-04-03T16:42:00Z">
              <w:r w:rsidR="00AC008A">
                <w:rPr>
                  <w:kern w:val="2"/>
                </w:rPr>
                <w:t xml:space="preserve">for </w:t>
              </w:r>
            </w:ins>
            <w:ins w:id="460" w:author="Roozbeh Atarius-14" w:date="2024-04-03T17:37:00Z">
              <w:r>
                <w:rPr>
                  <w:kern w:val="2"/>
                </w:rPr>
                <w:t xml:space="preserve">the </w:t>
              </w:r>
            </w:ins>
            <w:ins w:id="461" w:author="Roozbeh Atarius-14" w:date="2024-04-03T17:28:00Z">
              <w:r w:rsidR="00921A2E">
                <w:rPr>
                  <w:kern w:val="2"/>
                </w:rPr>
                <w:t>one or more</w:t>
              </w:r>
            </w:ins>
            <w:ins w:id="462" w:author="Roozbeh Atarius-14" w:date="2024-04-03T16:42:00Z">
              <w:r w:rsidR="00AC008A">
                <w:rPr>
                  <w:kern w:val="2"/>
                </w:rPr>
                <w:t xml:space="preserve"> target VAL UE</w:t>
              </w:r>
            </w:ins>
            <w:ins w:id="463" w:author="Roozbeh Atarius-14" w:date="2024-04-03T17:28:00Z">
              <w:r w:rsidR="00921A2E">
                <w:rPr>
                  <w:kern w:val="2"/>
                </w:rPr>
                <w:t>s</w:t>
              </w:r>
            </w:ins>
            <w:ins w:id="464" w:author="Roozbeh Atarius-14" w:date="2024-04-03T16:42:00Z">
              <w:r w:rsidR="00AC008A">
                <w:rPr>
                  <w:kern w:val="2"/>
                </w:rPr>
                <w:t xml:space="preserve"> or</w:t>
              </w:r>
            </w:ins>
            <w:ins w:id="465" w:author="Roozbeh Atarius-14" w:date="2024-04-03T17:29:00Z">
              <w:r w:rsidR="00921A2E">
                <w:rPr>
                  <w:kern w:val="2"/>
                </w:rPr>
                <w:t xml:space="preserve"> the</w:t>
              </w:r>
            </w:ins>
            <w:ins w:id="466" w:author="Roozbeh Atarius-14" w:date="2024-04-03T16:42:00Z">
              <w:r w:rsidR="00AC008A">
                <w:rPr>
                  <w:kern w:val="2"/>
                </w:rPr>
                <w:t xml:space="preserve"> VAL application. </w:t>
              </w:r>
            </w:ins>
          </w:p>
          <w:p w14:paraId="7BADF851" w14:textId="7E13647D" w:rsidR="00921A2E" w:rsidRDefault="00921A2E" w:rsidP="00E01CE7">
            <w:pPr>
              <w:pStyle w:val="TAL"/>
              <w:rPr>
                <w:ins w:id="467" w:author="Roozbeh Atarius-14" w:date="2024-04-03T16:42:00Z"/>
                <w:kern w:val="2"/>
              </w:rPr>
            </w:pPr>
            <w:ins w:id="468" w:author="Roozbeh Atarius-14" w:date="2024-04-03T17:30:00Z">
              <w:r>
                <w:rPr>
                  <w:kern w:val="2"/>
                </w:rPr>
                <w:t>If th</w:t>
              </w:r>
              <w:r w:rsidR="00AA103E">
                <w:rPr>
                  <w:kern w:val="2"/>
                </w:rPr>
                <w:t>is attribute is absent, the</w:t>
              </w:r>
            </w:ins>
            <w:ins w:id="469" w:author="Roozbeh Atarius-14" w:date="2024-04-03T17:31:00Z">
              <w:r w:rsidR="00AA103E">
                <w:rPr>
                  <w:kern w:val="2"/>
                </w:rPr>
                <w:t xml:space="preserve">n there is no </w:t>
              </w:r>
            </w:ins>
            <w:ins w:id="470" w:author="Roozbeh Atarius-14" w:date="2024-04-03T17:32:00Z">
              <w:r w:rsidR="00AA103E">
                <w:rPr>
                  <w:kern w:val="2"/>
                </w:rPr>
                <w:t>expiration time</w:t>
              </w:r>
            </w:ins>
            <w:ins w:id="471" w:author="Roozbeh Atarius-14" w:date="2024-04-03T17:36:00Z">
              <w:r w:rsidR="00AA103E">
                <w:rPr>
                  <w:kern w:val="2"/>
                </w:rPr>
                <w:t xml:space="preserve"> for the lifecycle of the network s</w:t>
              </w:r>
            </w:ins>
            <w:ins w:id="472" w:author="Roozbeh Atarius-14" w:date="2024-04-03T17:37:00Z">
              <w:r w:rsidR="00AA103E">
                <w:rPr>
                  <w:kern w:val="2"/>
                </w:rPr>
                <w:t>lice</w:t>
              </w:r>
            </w:ins>
            <w:ins w:id="473" w:author="Roozbeh Atarius-14" w:date="2024-04-03T17:32:00Z">
              <w:r w:rsidR="00AA103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C1C2393" w14:textId="77777777" w:rsidR="00AC008A" w:rsidRDefault="00AC008A" w:rsidP="00E01CE7">
            <w:pPr>
              <w:pStyle w:val="TAL"/>
              <w:rPr>
                <w:ins w:id="474" w:author="Roozbeh Atarius-14" w:date="2024-04-03T16:42:00Z"/>
                <w:rFonts w:cs="Arial"/>
                <w:szCs w:val="18"/>
              </w:rPr>
            </w:pPr>
          </w:p>
        </w:tc>
      </w:tr>
    </w:tbl>
    <w:p w14:paraId="5BDF341F" w14:textId="77777777" w:rsidR="00AC008A" w:rsidRDefault="00AC008A" w:rsidP="00AC008A">
      <w:pPr>
        <w:rPr>
          <w:ins w:id="475" w:author="Roozbeh Atarius-14" w:date="2024-04-03T16:42:00Z"/>
          <w:lang w:val="en-US" w:eastAsia="en-GB"/>
        </w:rPr>
      </w:pPr>
    </w:p>
    <w:p w14:paraId="42E95719" w14:textId="04E016AC" w:rsidR="00AC008A" w:rsidRDefault="00AC008A" w:rsidP="00AC008A">
      <w:pPr>
        <w:pStyle w:val="Heading5"/>
        <w:rPr>
          <w:ins w:id="476" w:author="Roozbeh Atarius-14" w:date="2024-04-03T16:42:00Z"/>
        </w:rPr>
      </w:pPr>
      <w:bookmarkStart w:id="477" w:name="_Hlk163055173"/>
      <w:ins w:id="478" w:author="Roozbeh Atarius-14" w:date="2024-04-03T16:42:00Z">
        <w:r>
          <w:t>6.7.6.2.8</w:t>
        </w:r>
        <w:bookmarkEnd w:id="477"/>
        <w:r>
          <w:tab/>
          <w:t xml:space="preserve">Type: </w:t>
        </w:r>
        <w:proofErr w:type="spellStart"/>
        <w:r>
          <w:t>SrvContd</w:t>
        </w:r>
      </w:ins>
      <w:ins w:id="479" w:author="Roozbeh Atarius-14" w:date="2024-04-03T16:43:00Z">
        <w:r>
          <w:t>Info</w:t>
        </w:r>
      </w:ins>
      <w:ins w:id="480" w:author="Roozbeh Atarius-14" w:date="2024-04-03T16:42:00Z">
        <w:r>
          <w:t>Res</w:t>
        </w:r>
        <w:proofErr w:type="spellEnd"/>
      </w:ins>
    </w:p>
    <w:p w14:paraId="0CBF2ED4" w14:textId="48530278" w:rsidR="00AC008A" w:rsidRDefault="00AC008A" w:rsidP="00AC008A">
      <w:pPr>
        <w:pStyle w:val="TH"/>
        <w:rPr>
          <w:ins w:id="481" w:author="Roozbeh Atarius-14" w:date="2024-04-03T16:42:00Z"/>
        </w:rPr>
      </w:pPr>
      <w:ins w:id="482" w:author="Roozbeh Atarius-14" w:date="2024-04-03T16:42:00Z">
        <w:r>
          <w:rPr>
            <w:noProof/>
          </w:rPr>
          <w:t>Table </w:t>
        </w:r>
        <w:r>
          <w:t>6.</w:t>
        </w:r>
      </w:ins>
      <w:ins w:id="483" w:author="Roozbeh Atarius-14" w:date="2024-04-03T16:43:00Z">
        <w:r>
          <w:t>7</w:t>
        </w:r>
      </w:ins>
      <w:ins w:id="484" w:author="Roozbeh Atarius-14" w:date="2024-04-03T16:42:00Z">
        <w:r>
          <w:t>.6.2.</w:t>
        </w:r>
      </w:ins>
      <w:ins w:id="485" w:author="Roozbeh Atarius-14" w:date="2024-04-03T16:43:00Z">
        <w:r>
          <w:t>8</w:t>
        </w:r>
      </w:ins>
      <w:ins w:id="486" w:author="Roozbeh Atarius-14" w:date="2024-04-03T16:42:00Z">
        <w:r>
          <w:t xml:space="preserve">-1: </w:t>
        </w:r>
        <w:r>
          <w:rPr>
            <w:noProof/>
          </w:rPr>
          <w:t xml:space="preserve">Definition of type </w:t>
        </w:r>
      </w:ins>
      <w:proofErr w:type="spellStart"/>
      <w:ins w:id="487" w:author="Roozbeh Atarius-14" w:date="2024-04-03T16:43:00Z">
        <w:r>
          <w:t>SrvContdInfoRes</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AC008A" w14:paraId="26C1BEE3" w14:textId="77777777" w:rsidTr="00E01CE7">
        <w:trPr>
          <w:jc w:val="center"/>
          <w:ins w:id="488" w:author="Roozbeh Atarius-14" w:date="2024-04-03T16:42: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743F34" w14:textId="77777777" w:rsidR="00AC008A" w:rsidRDefault="00AC008A" w:rsidP="00E01CE7">
            <w:pPr>
              <w:pStyle w:val="TAH"/>
              <w:rPr>
                <w:ins w:id="489" w:author="Roozbeh Atarius-14" w:date="2024-04-03T16:42:00Z"/>
              </w:rPr>
            </w:pPr>
            <w:ins w:id="490" w:author="Roozbeh Atarius-14" w:date="2024-04-03T16:4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A96C9C" w14:textId="77777777" w:rsidR="00AC008A" w:rsidRDefault="00AC008A" w:rsidP="00E01CE7">
            <w:pPr>
              <w:pStyle w:val="TAH"/>
              <w:rPr>
                <w:ins w:id="491" w:author="Roozbeh Atarius-14" w:date="2024-04-03T16:42:00Z"/>
              </w:rPr>
            </w:pPr>
            <w:ins w:id="492" w:author="Roozbeh Atarius-14" w:date="2024-04-03T16:4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B8516B" w14:textId="77777777" w:rsidR="00AC008A" w:rsidRDefault="00AC008A" w:rsidP="00E01CE7">
            <w:pPr>
              <w:pStyle w:val="TAH"/>
              <w:rPr>
                <w:ins w:id="493" w:author="Roozbeh Atarius-14" w:date="2024-04-03T16:42:00Z"/>
              </w:rPr>
            </w:pPr>
            <w:ins w:id="494" w:author="Roozbeh Atarius-14" w:date="2024-04-03T16:4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187147" w14:textId="77777777" w:rsidR="00AC008A" w:rsidRDefault="00AC008A" w:rsidP="00E01CE7">
            <w:pPr>
              <w:pStyle w:val="TAH"/>
              <w:rPr>
                <w:ins w:id="495" w:author="Roozbeh Atarius-14" w:date="2024-04-03T16:42:00Z"/>
              </w:rPr>
            </w:pPr>
            <w:ins w:id="496" w:author="Roozbeh Atarius-14" w:date="2024-04-03T16:4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BE90EE" w14:textId="77777777" w:rsidR="00AC008A" w:rsidRDefault="00AC008A" w:rsidP="00E01CE7">
            <w:pPr>
              <w:pStyle w:val="TAH"/>
              <w:rPr>
                <w:ins w:id="497" w:author="Roozbeh Atarius-14" w:date="2024-04-03T16:42:00Z"/>
                <w:rFonts w:cs="Arial"/>
                <w:szCs w:val="18"/>
              </w:rPr>
            </w:pPr>
            <w:ins w:id="498" w:author="Roozbeh Atarius-14" w:date="2024-04-03T16:4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CAAFAA" w14:textId="77777777" w:rsidR="00AC008A" w:rsidRDefault="00AC008A" w:rsidP="00E01CE7">
            <w:pPr>
              <w:pStyle w:val="TAH"/>
              <w:rPr>
                <w:ins w:id="499" w:author="Roozbeh Atarius-14" w:date="2024-04-03T16:42:00Z"/>
                <w:rFonts w:cs="Arial"/>
                <w:szCs w:val="18"/>
              </w:rPr>
            </w:pPr>
            <w:ins w:id="500" w:author="Roozbeh Atarius-14" w:date="2024-04-03T16:42:00Z">
              <w:r>
                <w:rPr>
                  <w:rFonts w:cs="Arial"/>
                  <w:szCs w:val="18"/>
                </w:rPr>
                <w:t>Applicability</w:t>
              </w:r>
            </w:ins>
          </w:p>
        </w:tc>
      </w:tr>
      <w:tr w:rsidR="00AC008A" w14:paraId="2C7DBD61" w14:textId="77777777" w:rsidTr="00E01CE7">
        <w:trPr>
          <w:jc w:val="center"/>
          <w:ins w:id="501" w:author="Roozbeh Atarius-14" w:date="2024-04-03T16:42:00Z"/>
        </w:trPr>
        <w:tc>
          <w:tcPr>
            <w:tcW w:w="1553" w:type="dxa"/>
            <w:tcBorders>
              <w:top w:val="single" w:sz="6" w:space="0" w:color="auto"/>
              <w:left w:val="single" w:sz="6" w:space="0" w:color="auto"/>
              <w:bottom w:val="single" w:sz="6" w:space="0" w:color="auto"/>
              <w:right w:val="single" w:sz="6" w:space="0" w:color="auto"/>
            </w:tcBorders>
            <w:vAlign w:val="center"/>
          </w:tcPr>
          <w:p w14:paraId="3BBA71F6" w14:textId="7B319B44" w:rsidR="00AC008A" w:rsidRDefault="00AA103E" w:rsidP="00E01CE7">
            <w:pPr>
              <w:pStyle w:val="TAL"/>
              <w:rPr>
                <w:ins w:id="502" w:author="Roozbeh Atarius-14" w:date="2024-04-03T16:42:00Z"/>
              </w:rPr>
            </w:pPr>
            <w:proofErr w:type="spellStart"/>
            <w:ins w:id="503" w:author="Roozbeh Atarius-14" w:date="2024-04-03T17:34:00Z">
              <w:r>
                <w:t>expTime</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AB2CEB1" w14:textId="24C6A517" w:rsidR="00AC008A" w:rsidRDefault="00AA103E" w:rsidP="00E01CE7">
            <w:pPr>
              <w:pStyle w:val="TAL"/>
              <w:rPr>
                <w:ins w:id="504" w:author="Roozbeh Atarius-14" w:date="2024-04-03T16:42:00Z"/>
              </w:rPr>
            </w:pPr>
            <w:proofErr w:type="spellStart"/>
            <w:ins w:id="505" w:author="Roozbeh Atarius-14" w:date="2024-04-03T17:34:00Z">
              <w:r>
                <w:t>DateTime</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8B064D2" w14:textId="4C86F4E6" w:rsidR="00AC008A" w:rsidRDefault="00AA103E" w:rsidP="00E01CE7">
            <w:pPr>
              <w:pStyle w:val="TAC"/>
              <w:rPr>
                <w:ins w:id="506" w:author="Roozbeh Atarius-14" w:date="2024-04-03T16:42:00Z"/>
              </w:rPr>
            </w:pPr>
            <w:ins w:id="507" w:author="Roozbeh Atarius-14" w:date="2024-04-03T17: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218A454" w14:textId="5DF4898C" w:rsidR="00AC008A" w:rsidRDefault="00AC008A" w:rsidP="00E01CE7">
            <w:pPr>
              <w:pStyle w:val="TAL"/>
              <w:jc w:val="center"/>
              <w:rPr>
                <w:ins w:id="508" w:author="Roozbeh Atarius-14" w:date="2024-04-03T16:42:00Z"/>
              </w:rPr>
            </w:pPr>
            <w:ins w:id="509" w:author="Roozbeh Atarius-14" w:date="2024-04-03T16:42: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18F71BA2" w14:textId="6F10CDC0" w:rsidR="00AA103E" w:rsidRDefault="00AA103E" w:rsidP="00AA103E">
            <w:pPr>
              <w:pStyle w:val="TAL"/>
              <w:rPr>
                <w:ins w:id="510" w:author="Roozbeh Atarius-14" w:date="2024-04-03T17:37:00Z"/>
                <w:kern w:val="2"/>
              </w:rPr>
            </w:pPr>
            <w:ins w:id="511" w:author="Roozbeh Atarius-14" w:date="2024-04-03T17:37:00Z">
              <w:r>
                <w:rPr>
                  <w:kern w:val="2"/>
                </w:rPr>
                <w:t xml:space="preserve">Negotiated expiration time for the </w:t>
              </w:r>
              <w:proofErr w:type="spellStart"/>
              <w:r>
                <w:rPr>
                  <w:kern w:val="2"/>
                </w:rPr>
                <w:t>lifcycle</w:t>
              </w:r>
              <w:proofErr w:type="spellEnd"/>
              <w:r>
                <w:rPr>
                  <w:kern w:val="2"/>
                </w:rPr>
                <w:t xml:space="preserve"> of the network slice for the one or more target VAL UEs or the VAL application. </w:t>
              </w:r>
            </w:ins>
          </w:p>
          <w:p w14:paraId="666514C3" w14:textId="5AEBD085" w:rsidR="00AC008A" w:rsidRDefault="00AA103E" w:rsidP="00AA103E">
            <w:pPr>
              <w:pStyle w:val="TAL"/>
              <w:rPr>
                <w:ins w:id="512" w:author="Roozbeh Atarius-14" w:date="2024-04-03T16:42:00Z"/>
                <w:kern w:val="2"/>
              </w:rPr>
            </w:pPr>
            <w:ins w:id="513" w:author="Roozbeh Atarius-14" w:date="2024-04-03T17:37:00Z">
              <w:r>
                <w:rPr>
                  <w:kern w:val="2"/>
                </w:rPr>
                <w:t>If this attribute is absent, then there is no expiration time for the lifecycle of the network slice.</w:t>
              </w:r>
            </w:ins>
          </w:p>
        </w:tc>
        <w:tc>
          <w:tcPr>
            <w:tcW w:w="1310" w:type="dxa"/>
            <w:tcBorders>
              <w:top w:val="single" w:sz="6" w:space="0" w:color="auto"/>
              <w:left w:val="single" w:sz="6" w:space="0" w:color="auto"/>
              <w:bottom w:val="single" w:sz="6" w:space="0" w:color="auto"/>
              <w:right w:val="single" w:sz="6" w:space="0" w:color="auto"/>
            </w:tcBorders>
            <w:vAlign w:val="center"/>
          </w:tcPr>
          <w:p w14:paraId="4EDA6C68" w14:textId="77777777" w:rsidR="00AC008A" w:rsidRDefault="00AC008A" w:rsidP="00E01CE7">
            <w:pPr>
              <w:pStyle w:val="TAL"/>
              <w:rPr>
                <w:ins w:id="514" w:author="Roozbeh Atarius-14" w:date="2024-04-03T16:42:00Z"/>
                <w:rFonts w:cs="Arial"/>
                <w:szCs w:val="18"/>
              </w:rPr>
            </w:pPr>
          </w:p>
        </w:tc>
      </w:tr>
    </w:tbl>
    <w:p w14:paraId="6ED705C8" w14:textId="77777777" w:rsidR="00AC008A" w:rsidRDefault="00AC008A" w:rsidP="00AC008A">
      <w:pPr>
        <w:rPr>
          <w:ins w:id="515" w:author="Roozbeh Atarius-14" w:date="2024-04-03T16:42:00Z"/>
          <w:lang w:val="en-US"/>
        </w:rPr>
      </w:pPr>
    </w:p>
    <w:p w14:paraId="5CCAC261" w14:textId="4056CD6A" w:rsidR="00682BC6" w:rsidRPr="006B5418" w:rsidRDefault="00682BC6" w:rsidP="0068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6" w:name="_Hlk163062011"/>
      <w:bookmarkEnd w:id="358"/>
      <w:bookmarkEnd w:id="359"/>
      <w:bookmarkEnd w:id="360"/>
      <w:bookmarkEnd w:id="361"/>
      <w:bookmarkEnd w:id="36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16"/>
    <w:p w14:paraId="49A10312" w14:textId="77777777" w:rsidR="00BA08E5" w:rsidRDefault="00BA08E5" w:rsidP="00682BC6">
      <w:pPr>
        <w:pStyle w:val="Heading4"/>
        <w:rPr>
          <w:noProof/>
        </w:rPr>
      </w:pPr>
    </w:p>
    <w:sectPr w:rsidR="00BA08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923E2" w14:textId="77777777" w:rsidR="008132D8" w:rsidRDefault="008132D8">
      <w:r>
        <w:separator/>
      </w:r>
    </w:p>
  </w:endnote>
  <w:endnote w:type="continuationSeparator" w:id="0">
    <w:p w14:paraId="7C64BC0B" w14:textId="77777777" w:rsidR="008132D8" w:rsidRDefault="0081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A8C3F" w14:textId="77777777" w:rsidR="008132D8" w:rsidRDefault="008132D8">
      <w:r>
        <w:separator/>
      </w:r>
    </w:p>
  </w:footnote>
  <w:footnote w:type="continuationSeparator" w:id="0">
    <w:p w14:paraId="14BA2F69" w14:textId="77777777" w:rsidR="008132D8" w:rsidRDefault="0081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34170875">
    <w:abstractNumId w:val="9"/>
  </w:num>
  <w:num w:numId="2" w16cid:durableId="1958829685">
    <w:abstractNumId w:val="8"/>
    <w:lvlOverride w:ilvl="0">
      <w:startOverride w:val="1"/>
    </w:lvlOverride>
  </w:num>
  <w:num w:numId="3" w16cid:durableId="1187133072">
    <w:abstractNumId w:val="7"/>
  </w:num>
  <w:num w:numId="4" w16cid:durableId="1786003271">
    <w:abstractNumId w:val="6"/>
  </w:num>
  <w:num w:numId="5" w16cid:durableId="1623922564">
    <w:abstractNumId w:val="5"/>
  </w:num>
  <w:num w:numId="6" w16cid:durableId="831599456">
    <w:abstractNumId w:val="4"/>
  </w:num>
  <w:num w:numId="7" w16cid:durableId="228006778">
    <w:abstractNumId w:val="3"/>
    <w:lvlOverride w:ilvl="0">
      <w:startOverride w:val="1"/>
    </w:lvlOverride>
  </w:num>
  <w:num w:numId="8" w16cid:durableId="991518989">
    <w:abstractNumId w:val="2"/>
    <w:lvlOverride w:ilvl="0">
      <w:startOverride w:val="1"/>
    </w:lvlOverride>
  </w:num>
  <w:num w:numId="9" w16cid:durableId="340931743">
    <w:abstractNumId w:val="1"/>
    <w:lvlOverride w:ilvl="0">
      <w:startOverride w:val="1"/>
    </w:lvlOverride>
  </w:num>
  <w:num w:numId="10" w16cid:durableId="1684670593">
    <w:abstractNumId w:val="0"/>
    <w:lvlOverride w:ilvl="0">
      <w:startOverride w:val="1"/>
    </w:lvlOverride>
  </w:num>
  <w:num w:numId="11" w16cid:durableId="20608619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6D9"/>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0B1B"/>
    <w:rsid w:val="003609EF"/>
    <w:rsid w:val="0036231A"/>
    <w:rsid w:val="00374DD4"/>
    <w:rsid w:val="00384678"/>
    <w:rsid w:val="003A56D9"/>
    <w:rsid w:val="003B0380"/>
    <w:rsid w:val="003E1A36"/>
    <w:rsid w:val="00410371"/>
    <w:rsid w:val="00423EC4"/>
    <w:rsid w:val="004242F1"/>
    <w:rsid w:val="0047149D"/>
    <w:rsid w:val="00494F18"/>
    <w:rsid w:val="004B75B7"/>
    <w:rsid w:val="005141D9"/>
    <w:rsid w:val="0051580D"/>
    <w:rsid w:val="005310EF"/>
    <w:rsid w:val="00547111"/>
    <w:rsid w:val="00592D74"/>
    <w:rsid w:val="005E2C44"/>
    <w:rsid w:val="00621188"/>
    <w:rsid w:val="006257ED"/>
    <w:rsid w:val="00651937"/>
    <w:rsid w:val="00653DE4"/>
    <w:rsid w:val="00665C47"/>
    <w:rsid w:val="00682BC6"/>
    <w:rsid w:val="00695808"/>
    <w:rsid w:val="006B46FB"/>
    <w:rsid w:val="006E1DCE"/>
    <w:rsid w:val="006E21FB"/>
    <w:rsid w:val="00765C4D"/>
    <w:rsid w:val="00790237"/>
    <w:rsid w:val="00792342"/>
    <w:rsid w:val="00793E36"/>
    <w:rsid w:val="007977A8"/>
    <w:rsid w:val="007B512A"/>
    <w:rsid w:val="007C2097"/>
    <w:rsid w:val="007D6A07"/>
    <w:rsid w:val="007F7259"/>
    <w:rsid w:val="008040A8"/>
    <w:rsid w:val="008132D8"/>
    <w:rsid w:val="008279FA"/>
    <w:rsid w:val="008626E7"/>
    <w:rsid w:val="00870EE7"/>
    <w:rsid w:val="008863B9"/>
    <w:rsid w:val="008A45A6"/>
    <w:rsid w:val="008B6D28"/>
    <w:rsid w:val="008D3CCC"/>
    <w:rsid w:val="008F3789"/>
    <w:rsid w:val="008F686C"/>
    <w:rsid w:val="009148DE"/>
    <w:rsid w:val="00921A2E"/>
    <w:rsid w:val="00941E30"/>
    <w:rsid w:val="00970AF8"/>
    <w:rsid w:val="009777D9"/>
    <w:rsid w:val="00991B88"/>
    <w:rsid w:val="009A5753"/>
    <w:rsid w:val="009A579D"/>
    <w:rsid w:val="009E3297"/>
    <w:rsid w:val="009F734F"/>
    <w:rsid w:val="00A246B6"/>
    <w:rsid w:val="00A47E70"/>
    <w:rsid w:val="00A50CF0"/>
    <w:rsid w:val="00A7671C"/>
    <w:rsid w:val="00A90CDF"/>
    <w:rsid w:val="00AA103E"/>
    <w:rsid w:val="00AA2CBC"/>
    <w:rsid w:val="00AC008A"/>
    <w:rsid w:val="00AC5820"/>
    <w:rsid w:val="00AD1CD8"/>
    <w:rsid w:val="00AD4A45"/>
    <w:rsid w:val="00B258BB"/>
    <w:rsid w:val="00B633EE"/>
    <w:rsid w:val="00B67B97"/>
    <w:rsid w:val="00B968C8"/>
    <w:rsid w:val="00BA08E5"/>
    <w:rsid w:val="00BA3EC5"/>
    <w:rsid w:val="00BA51D9"/>
    <w:rsid w:val="00BB5DFC"/>
    <w:rsid w:val="00BD279D"/>
    <w:rsid w:val="00BD6BB8"/>
    <w:rsid w:val="00C66BA2"/>
    <w:rsid w:val="00C870F6"/>
    <w:rsid w:val="00C95985"/>
    <w:rsid w:val="00CC5026"/>
    <w:rsid w:val="00CC68D0"/>
    <w:rsid w:val="00D03F9A"/>
    <w:rsid w:val="00D06D51"/>
    <w:rsid w:val="00D24991"/>
    <w:rsid w:val="00D43EA4"/>
    <w:rsid w:val="00D50255"/>
    <w:rsid w:val="00D66520"/>
    <w:rsid w:val="00D84AE9"/>
    <w:rsid w:val="00D9124E"/>
    <w:rsid w:val="00DC6EFF"/>
    <w:rsid w:val="00DE34CF"/>
    <w:rsid w:val="00E13F3D"/>
    <w:rsid w:val="00E34898"/>
    <w:rsid w:val="00EB09B7"/>
    <w:rsid w:val="00EE7D7C"/>
    <w:rsid w:val="00EF6518"/>
    <w:rsid w:val="00F25D98"/>
    <w:rsid w:val="00F300FB"/>
    <w:rsid w:val="00F612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8BAD3572-0A14-4F84-855F-752C8E63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4"/>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4"/>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4"/>
    <w:semiHidden/>
    <w:qFormat/>
    <w:rsid w:val="000B7FED"/>
    <w:rPr>
      <w:rFonts w:ascii="Tahoma" w:hAnsi="Tahoma" w:cs="Tahoma"/>
      <w:sz w:val="16"/>
      <w:szCs w:val="16"/>
    </w:rPr>
  </w:style>
  <w:style w:type="paragraph" w:styleId="CommentSubject">
    <w:name w:val="annotation subject"/>
    <w:basedOn w:val="CommentText"/>
    <w:next w:val="CommentText"/>
    <w:link w:val="CommentSubjectChar4"/>
    <w:semiHidden/>
    <w:qFormat/>
    <w:rsid w:val="000B7FED"/>
    <w:rPr>
      <w:b/>
      <w:bCs/>
    </w:rPr>
  </w:style>
  <w:style w:type="paragraph" w:styleId="DocumentMap">
    <w:name w:val="Document Map"/>
    <w:basedOn w:val="Normal"/>
    <w:link w:val="DocumentMapChar4"/>
    <w:semiHidden/>
    <w:qFormat/>
    <w:rsid w:val="005E2C44"/>
    <w:pPr>
      <w:shd w:val="clear" w:color="auto" w:fill="000080"/>
    </w:pPr>
    <w:rPr>
      <w:rFonts w:ascii="Tahoma" w:hAnsi="Tahoma" w:cs="Tahoma"/>
    </w:rPr>
  </w:style>
  <w:style w:type="character" w:customStyle="1" w:styleId="TALChar">
    <w:name w:val="TAL Char"/>
    <w:link w:val="TAL"/>
    <w:qFormat/>
    <w:locked/>
    <w:rsid w:val="00D43EA4"/>
    <w:rPr>
      <w:rFonts w:ascii="Arial" w:hAnsi="Arial"/>
      <w:sz w:val="18"/>
      <w:lang w:val="en-GB" w:eastAsia="en-US"/>
    </w:rPr>
  </w:style>
  <w:style w:type="character" w:customStyle="1" w:styleId="TAHChar">
    <w:name w:val="TAH Char"/>
    <w:link w:val="TAH"/>
    <w:qFormat/>
    <w:locked/>
    <w:rsid w:val="00D43EA4"/>
    <w:rPr>
      <w:rFonts w:ascii="Arial" w:hAnsi="Arial"/>
      <w:b/>
      <w:sz w:val="18"/>
      <w:lang w:val="en-GB" w:eastAsia="en-US"/>
    </w:rPr>
  </w:style>
  <w:style w:type="character" w:customStyle="1" w:styleId="B1Char">
    <w:name w:val="B1 Char"/>
    <w:link w:val="B10"/>
    <w:qFormat/>
    <w:locked/>
    <w:rsid w:val="00D43EA4"/>
    <w:rPr>
      <w:rFonts w:ascii="Times New Roman" w:hAnsi="Times New Roman"/>
      <w:lang w:val="en-GB" w:eastAsia="en-US"/>
    </w:rPr>
  </w:style>
  <w:style w:type="character" w:customStyle="1" w:styleId="THChar">
    <w:name w:val="TH Char"/>
    <w:link w:val="TH"/>
    <w:qFormat/>
    <w:locked/>
    <w:rsid w:val="00D43EA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D43EA4"/>
    <w:rPr>
      <w:rFonts w:ascii="Arial" w:hAnsi="Arial"/>
      <w:b/>
      <w:lang w:val="en-GB" w:eastAsia="en-US"/>
    </w:rPr>
  </w:style>
  <w:style w:type="character" w:customStyle="1" w:styleId="B2Char">
    <w:name w:val="B2 Char"/>
    <w:link w:val="B2"/>
    <w:qFormat/>
    <w:locked/>
    <w:rsid w:val="00D43EA4"/>
    <w:rPr>
      <w:rFonts w:ascii="Times New Roman" w:hAnsi="Times New Roman"/>
      <w:lang w:val="en-GB" w:eastAsia="en-US"/>
    </w:rPr>
  </w:style>
  <w:style w:type="paragraph" w:styleId="Revision">
    <w:name w:val="Revision"/>
    <w:hidden/>
    <w:uiPriority w:val="99"/>
    <w:semiHidden/>
    <w:qFormat/>
    <w:rsid w:val="00D43EA4"/>
    <w:rPr>
      <w:rFonts w:ascii="Times New Roman" w:hAnsi="Times New Roman"/>
      <w:lang w:val="en-GB" w:eastAsia="en-US"/>
    </w:rPr>
  </w:style>
  <w:style w:type="paragraph" w:styleId="ListParagraph">
    <w:name w:val="List Paragraph"/>
    <w:basedOn w:val="Normal"/>
    <w:uiPriority w:val="34"/>
    <w:qFormat/>
    <w:rsid w:val="00BA08E5"/>
    <w:pPr>
      <w:ind w:left="720"/>
      <w:contextualSpacing/>
    </w:pPr>
  </w:style>
  <w:style w:type="character" w:customStyle="1" w:styleId="Heading1Char">
    <w:name w:val="Heading 1 Char"/>
    <w:basedOn w:val="DefaultParagraphFont"/>
    <w:link w:val="Heading1"/>
    <w:qFormat/>
    <w:rsid w:val="00330B1B"/>
    <w:rPr>
      <w:rFonts w:ascii="Arial" w:hAnsi="Arial"/>
      <w:sz w:val="36"/>
      <w:lang w:val="en-GB" w:eastAsia="en-US"/>
    </w:rPr>
  </w:style>
  <w:style w:type="character" w:customStyle="1" w:styleId="Heading2Char">
    <w:name w:val="Heading 2 Char"/>
    <w:basedOn w:val="DefaultParagraphFont"/>
    <w:link w:val="Heading2"/>
    <w:qFormat/>
    <w:rsid w:val="00330B1B"/>
    <w:rPr>
      <w:rFonts w:ascii="Arial" w:hAnsi="Arial"/>
      <w:sz w:val="32"/>
      <w:lang w:val="en-GB" w:eastAsia="en-US"/>
    </w:rPr>
  </w:style>
  <w:style w:type="character" w:customStyle="1" w:styleId="Heading3Char">
    <w:name w:val="Heading 3 Char"/>
    <w:basedOn w:val="DefaultParagraphFont"/>
    <w:link w:val="Heading3"/>
    <w:qFormat/>
    <w:rsid w:val="00330B1B"/>
    <w:rPr>
      <w:rFonts w:ascii="Arial" w:hAnsi="Arial"/>
      <w:sz w:val="28"/>
      <w:lang w:val="en-GB" w:eastAsia="en-US"/>
    </w:rPr>
  </w:style>
  <w:style w:type="character" w:customStyle="1" w:styleId="Heading4Char">
    <w:name w:val="Heading 4 Char"/>
    <w:basedOn w:val="DefaultParagraphFont"/>
    <w:link w:val="Heading4"/>
    <w:qFormat/>
    <w:rsid w:val="00330B1B"/>
    <w:rPr>
      <w:rFonts w:ascii="Arial" w:hAnsi="Arial"/>
      <w:sz w:val="24"/>
      <w:lang w:val="en-GB" w:eastAsia="en-US"/>
    </w:rPr>
  </w:style>
  <w:style w:type="character" w:customStyle="1" w:styleId="Heading5Char">
    <w:name w:val="Heading 5 Char"/>
    <w:basedOn w:val="DefaultParagraphFont"/>
    <w:link w:val="Heading5"/>
    <w:qFormat/>
    <w:rsid w:val="00330B1B"/>
    <w:rPr>
      <w:rFonts w:ascii="Arial" w:hAnsi="Arial"/>
      <w:sz w:val="22"/>
      <w:lang w:val="en-GB" w:eastAsia="en-US"/>
    </w:rPr>
  </w:style>
  <w:style w:type="character" w:customStyle="1" w:styleId="Heading6Char">
    <w:name w:val="Heading 6 Char"/>
    <w:basedOn w:val="DefaultParagraphFont"/>
    <w:link w:val="Heading6"/>
    <w:qFormat/>
    <w:rsid w:val="00330B1B"/>
    <w:rPr>
      <w:rFonts w:ascii="Arial" w:hAnsi="Arial"/>
      <w:lang w:val="en-GB" w:eastAsia="en-US"/>
    </w:rPr>
  </w:style>
  <w:style w:type="character" w:customStyle="1" w:styleId="Heading7Char">
    <w:name w:val="Heading 7 Char"/>
    <w:basedOn w:val="DefaultParagraphFont"/>
    <w:link w:val="Heading7"/>
    <w:qFormat/>
    <w:rsid w:val="00330B1B"/>
    <w:rPr>
      <w:rFonts w:ascii="Arial" w:hAnsi="Arial"/>
      <w:lang w:val="en-GB" w:eastAsia="en-US"/>
    </w:rPr>
  </w:style>
  <w:style w:type="character" w:customStyle="1" w:styleId="Heading8Char">
    <w:name w:val="Heading 8 Char"/>
    <w:basedOn w:val="DefaultParagraphFont"/>
    <w:link w:val="Heading8"/>
    <w:qFormat/>
    <w:rsid w:val="00330B1B"/>
    <w:rPr>
      <w:rFonts w:ascii="Arial" w:hAnsi="Arial"/>
      <w:sz w:val="36"/>
      <w:lang w:val="en-GB" w:eastAsia="en-US"/>
    </w:rPr>
  </w:style>
  <w:style w:type="character" w:customStyle="1" w:styleId="Heading9Char">
    <w:name w:val="Heading 9 Char"/>
    <w:basedOn w:val="DefaultParagraphFont"/>
    <w:link w:val="Heading9"/>
    <w:qFormat/>
    <w:rsid w:val="00330B1B"/>
    <w:rPr>
      <w:rFonts w:ascii="Arial" w:hAnsi="Arial"/>
      <w:sz w:val="36"/>
      <w:lang w:val="en-GB" w:eastAsia="en-US"/>
    </w:rPr>
  </w:style>
  <w:style w:type="paragraph" w:styleId="HTMLAddress">
    <w:name w:val="HTML Address"/>
    <w:basedOn w:val="Normal"/>
    <w:link w:val="HTMLAddressChar"/>
    <w:semiHidden/>
    <w:unhideWhenUsed/>
    <w:qFormat/>
    <w:rsid w:val="00330B1B"/>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qFormat/>
    <w:rsid w:val="00330B1B"/>
    <w:rPr>
      <w:rFonts w:ascii="Times New Roman" w:hAnsi="Times New Roman"/>
      <w:i/>
      <w:iCs/>
      <w:lang w:val="en-GB" w:eastAsia="en-GB"/>
    </w:rPr>
  </w:style>
  <w:style w:type="paragraph" w:styleId="HTMLPreformatted">
    <w:name w:val="HTML Preformatted"/>
    <w:basedOn w:val="Normal"/>
    <w:link w:val="HTMLPreformattedChar"/>
    <w:semiHidden/>
    <w:unhideWhenUsed/>
    <w:qFormat/>
    <w:rsid w:val="00330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qFormat/>
    <w:rsid w:val="00330B1B"/>
    <w:rPr>
      <w:rFonts w:ascii="Consolas" w:hAnsi="Consolas"/>
      <w:lang w:val="en-GB" w:eastAsia="en-GB"/>
    </w:rPr>
  </w:style>
  <w:style w:type="paragraph" w:customStyle="1" w:styleId="msonormal0">
    <w:name w:val="msonormal"/>
    <w:basedOn w:val="Normal"/>
    <w:qFormat/>
    <w:rsid w:val="00330B1B"/>
    <w:pPr>
      <w:autoSpaceDN w:val="0"/>
      <w:spacing w:before="100" w:beforeAutospacing="1" w:after="100" w:afterAutospacing="1"/>
    </w:pPr>
    <w:rPr>
      <w:rFonts w:eastAsiaTheme="minorEastAsia"/>
      <w:sz w:val="24"/>
      <w:szCs w:val="24"/>
      <w:lang w:eastAsia="en-IN"/>
    </w:rPr>
  </w:style>
  <w:style w:type="paragraph" w:styleId="NormalWeb">
    <w:name w:val="Normal (Web)"/>
    <w:basedOn w:val="Normal"/>
    <w:semiHidden/>
    <w:unhideWhenUsed/>
    <w:qFormat/>
    <w:rsid w:val="00330B1B"/>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qFormat/>
    <w:rsid w:val="00330B1B"/>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qFormat/>
    <w:rsid w:val="00330B1B"/>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qFormat/>
    <w:rsid w:val="00330B1B"/>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qFormat/>
    <w:rsid w:val="00330B1B"/>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qFormat/>
    <w:rsid w:val="00330B1B"/>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qFormat/>
    <w:rsid w:val="00330B1B"/>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qFormat/>
    <w:rsid w:val="00330B1B"/>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qFormat/>
    <w:rsid w:val="00330B1B"/>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qFormat/>
    <w:rsid w:val="00330B1B"/>
    <w:rPr>
      <w:rFonts w:ascii="Times New Roman" w:hAnsi="Times New Roman"/>
      <w:sz w:val="16"/>
      <w:lang w:val="en-GB" w:eastAsia="en-US"/>
    </w:rPr>
  </w:style>
  <w:style w:type="character" w:customStyle="1" w:styleId="CommentTextChar">
    <w:name w:val="Comment Text Char"/>
    <w:basedOn w:val="DefaultParagraphFont"/>
    <w:semiHidden/>
    <w:rsid w:val="00330B1B"/>
    <w:rPr>
      <w:rFonts w:ascii="Times New Roman" w:hAnsi="Times New Roman"/>
      <w:lang w:val="en-GB" w:eastAsia="en-GB"/>
    </w:rPr>
  </w:style>
  <w:style w:type="character" w:customStyle="1" w:styleId="HeaderChar">
    <w:name w:val="Header Char"/>
    <w:basedOn w:val="DefaultParagraphFont"/>
    <w:semiHidden/>
    <w:rsid w:val="00330B1B"/>
    <w:rPr>
      <w:rFonts w:ascii="Times New Roman" w:hAnsi="Times New Roman"/>
      <w:lang w:val="en-GB" w:eastAsia="en-GB"/>
    </w:rPr>
  </w:style>
  <w:style w:type="character" w:customStyle="1" w:styleId="FooterChar">
    <w:name w:val="Footer Char"/>
    <w:basedOn w:val="DefaultParagraphFont"/>
    <w:semiHidden/>
    <w:rsid w:val="00330B1B"/>
    <w:rPr>
      <w:rFonts w:ascii="Times New Roman" w:hAnsi="Times New Roman"/>
      <w:lang w:val="en-GB" w:eastAsia="en-GB"/>
    </w:rPr>
  </w:style>
  <w:style w:type="paragraph" w:styleId="IndexHeading">
    <w:name w:val="index heading"/>
    <w:basedOn w:val="Normal"/>
    <w:next w:val="Index1"/>
    <w:semiHidden/>
    <w:unhideWhenUsed/>
    <w:qFormat/>
    <w:rsid w:val="00330B1B"/>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30B1B"/>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qFormat/>
    <w:rsid w:val="00330B1B"/>
    <w:pPr>
      <w:overflowPunct w:val="0"/>
      <w:autoSpaceDE w:val="0"/>
      <w:autoSpaceDN w:val="0"/>
      <w:adjustRightInd w:val="0"/>
      <w:spacing w:after="0"/>
    </w:pPr>
    <w:rPr>
      <w:lang w:eastAsia="en-GB"/>
    </w:rPr>
  </w:style>
  <w:style w:type="paragraph" w:styleId="EnvelopeAddress">
    <w:name w:val="envelope address"/>
    <w:basedOn w:val="Normal"/>
    <w:semiHidden/>
    <w:unhideWhenUsed/>
    <w:qFormat/>
    <w:rsid w:val="00330B1B"/>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qFormat/>
    <w:rsid w:val="00330B1B"/>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qFormat/>
    <w:rsid w:val="00330B1B"/>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qFormat/>
    <w:rsid w:val="00330B1B"/>
    <w:rPr>
      <w:rFonts w:ascii="Times New Roman" w:hAnsi="Times New Roman"/>
      <w:lang w:val="en-GB" w:eastAsia="en-GB"/>
    </w:rPr>
  </w:style>
  <w:style w:type="paragraph" w:styleId="TableofAuthorities">
    <w:name w:val="table of authorities"/>
    <w:basedOn w:val="Normal"/>
    <w:next w:val="Normal"/>
    <w:semiHidden/>
    <w:unhideWhenUsed/>
    <w:qFormat/>
    <w:rsid w:val="00330B1B"/>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qFormat/>
    <w:rsid w:val="00330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qFormat/>
    <w:rsid w:val="00330B1B"/>
    <w:rPr>
      <w:rFonts w:ascii="Consolas" w:hAnsi="Consolas"/>
      <w:lang w:val="en-GB" w:eastAsia="en-GB"/>
    </w:rPr>
  </w:style>
  <w:style w:type="paragraph" w:styleId="TOAHeading">
    <w:name w:val="toa heading"/>
    <w:basedOn w:val="Normal"/>
    <w:next w:val="Normal"/>
    <w:semiHidden/>
    <w:unhideWhenUsed/>
    <w:qFormat/>
    <w:rsid w:val="00330B1B"/>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qFormat/>
    <w:rsid w:val="00330B1B"/>
    <w:pPr>
      <w:numPr>
        <w:numId w:val="8"/>
      </w:numPr>
      <w:overflowPunct w:val="0"/>
      <w:autoSpaceDE w:val="0"/>
      <w:autoSpaceDN w:val="0"/>
      <w:adjustRightInd w:val="0"/>
      <w:contextualSpacing/>
    </w:pPr>
    <w:rPr>
      <w:lang w:eastAsia="en-GB"/>
    </w:rPr>
  </w:style>
  <w:style w:type="paragraph" w:styleId="ListNumber4">
    <w:name w:val="List Number 4"/>
    <w:basedOn w:val="Normal"/>
    <w:semiHidden/>
    <w:unhideWhenUsed/>
    <w:qFormat/>
    <w:rsid w:val="00330B1B"/>
    <w:pPr>
      <w:numPr>
        <w:numId w:val="9"/>
      </w:numPr>
      <w:overflowPunct w:val="0"/>
      <w:autoSpaceDE w:val="0"/>
      <w:autoSpaceDN w:val="0"/>
      <w:adjustRightInd w:val="0"/>
      <w:contextualSpacing/>
    </w:pPr>
    <w:rPr>
      <w:lang w:eastAsia="en-GB"/>
    </w:rPr>
  </w:style>
  <w:style w:type="paragraph" w:styleId="ListNumber5">
    <w:name w:val="List Number 5"/>
    <w:basedOn w:val="Normal"/>
    <w:semiHidden/>
    <w:unhideWhenUsed/>
    <w:qFormat/>
    <w:rsid w:val="00330B1B"/>
    <w:pPr>
      <w:numPr>
        <w:numId w:val="10"/>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330B1B"/>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330B1B"/>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4"/>
    <w:semiHidden/>
    <w:unhideWhenUsed/>
    <w:qFormat/>
    <w:rsid w:val="00330B1B"/>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330B1B"/>
    <w:rPr>
      <w:rFonts w:ascii="Times New Roman" w:hAnsi="Times New Roman"/>
      <w:lang w:val="en-GB" w:eastAsia="en-US"/>
    </w:rPr>
  </w:style>
  <w:style w:type="paragraph" w:styleId="Signature">
    <w:name w:val="Signature"/>
    <w:basedOn w:val="Normal"/>
    <w:link w:val="SignatureChar"/>
    <w:semiHidden/>
    <w:unhideWhenUsed/>
    <w:qFormat/>
    <w:rsid w:val="00330B1B"/>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qFormat/>
    <w:rsid w:val="00330B1B"/>
    <w:rPr>
      <w:rFonts w:ascii="Times New Roman" w:hAnsi="Times New Roman"/>
      <w:lang w:val="en-GB" w:eastAsia="en-GB"/>
    </w:rPr>
  </w:style>
  <w:style w:type="paragraph" w:styleId="BodyText">
    <w:name w:val="Body Text"/>
    <w:basedOn w:val="Normal"/>
    <w:link w:val="BodyTextChar4"/>
    <w:semiHidden/>
    <w:unhideWhenUsed/>
    <w:qFormat/>
    <w:rsid w:val="00330B1B"/>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330B1B"/>
    <w:rPr>
      <w:rFonts w:ascii="Times New Roman" w:hAnsi="Times New Roman"/>
      <w:lang w:val="en-GB" w:eastAsia="en-US"/>
    </w:rPr>
  </w:style>
  <w:style w:type="paragraph" w:styleId="BodyTextIndent">
    <w:name w:val="Body Text Indent"/>
    <w:basedOn w:val="Normal"/>
    <w:link w:val="BodyTextIndentChar4"/>
    <w:semiHidden/>
    <w:unhideWhenUsed/>
    <w:qFormat/>
    <w:rsid w:val="00330B1B"/>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330B1B"/>
    <w:rPr>
      <w:rFonts w:ascii="Times New Roman" w:hAnsi="Times New Roman"/>
      <w:lang w:val="en-GB" w:eastAsia="en-US"/>
    </w:rPr>
  </w:style>
  <w:style w:type="paragraph" w:styleId="ListContinue">
    <w:name w:val="List Continue"/>
    <w:basedOn w:val="Normal"/>
    <w:semiHidden/>
    <w:unhideWhenUsed/>
    <w:qFormat/>
    <w:rsid w:val="00330B1B"/>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qFormat/>
    <w:rsid w:val="00330B1B"/>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qFormat/>
    <w:rsid w:val="00330B1B"/>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qFormat/>
    <w:rsid w:val="00330B1B"/>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qFormat/>
    <w:rsid w:val="00330B1B"/>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qFormat/>
    <w:rsid w:val="00330B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330B1B"/>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30B1B"/>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330B1B"/>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qFormat/>
    <w:rsid w:val="00330B1B"/>
    <w:pPr>
      <w:overflowPunct w:val="0"/>
      <w:autoSpaceDE w:val="0"/>
      <w:autoSpaceDN w:val="0"/>
      <w:adjustRightInd w:val="0"/>
    </w:pPr>
    <w:rPr>
      <w:lang w:eastAsia="en-GB"/>
    </w:rPr>
  </w:style>
  <w:style w:type="character" w:customStyle="1" w:styleId="SalutationChar">
    <w:name w:val="Salutation Char"/>
    <w:basedOn w:val="DefaultParagraphFont"/>
    <w:link w:val="Salutation"/>
    <w:qFormat/>
    <w:rsid w:val="00330B1B"/>
    <w:rPr>
      <w:rFonts w:ascii="Times New Roman" w:hAnsi="Times New Roman"/>
      <w:lang w:val="en-GB" w:eastAsia="en-GB"/>
    </w:rPr>
  </w:style>
  <w:style w:type="paragraph" w:styleId="Date">
    <w:name w:val="Date"/>
    <w:basedOn w:val="Normal"/>
    <w:next w:val="Normal"/>
    <w:link w:val="DateChar4"/>
    <w:unhideWhenUsed/>
    <w:qFormat/>
    <w:rsid w:val="00330B1B"/>
    <w:pPr>
      <w:overflowPunct w:val="0"/>
      <w:autoSpaceDE w:val="0"/>
      <w:autoSpaceDN w:val="0"/>
      <w:adjustRightInd w:val="0"/>
    </w:pPr>
    <w:rPr>
      <w:lang w:eastAsia="en-GB"/>
    </w:rPr>
  </w:style>
  <w:style w:type="character" w:customStyle="1" w:styleId="DateChar">
    <w:name w:val="Date Char"/>
    <w:basedOn w:val="DefaultParagraphFont"/>
    <w:rsid w:val="00330B1B"/>
    <w:rPr>
      <w:rFonts w:ascii="Times New Roman" w:hAnsi="Times New Roman"/>
      <w:lang w:val="en-GB" w:eastAsia="en-US"/>
    </w:rPr>
  </w:style>
  <w:style w:type="paragraph" w:styleId="BodyTextFirstIndent">
    <w:name w:val="Body Text First Indent"/>
    <w:basedOn w:val="BodyText"/>
    <w:link w:val="BodyTextFirstIndentChar4"/>
    <w:unhideWhenUsed/>
    <w:qFormat/>
    <w:rsid w:val="00330B1B"/>
    <w:pPr>
      <w:spacing w:after="180"/>
      <w:ind w:firstLine="360"/>
    </w:pPr>
  </w:style>
  <w:style w:type="character" w:customStyle="1" w:styleId="BodyTextFirstIndentChar">
    <w:name w:val="Body Text First Indent Char"/>
    <w:basedOn w:val="BodyTextChar"/>
    <w:rsid w:val="00330B1B"/>
    <w:rPr>
      <w:rFonts w:ascii="Times New Roman" w:hAnsi="Times New Roman"/>
      <w:lang w:val="en-GB" w:eastAsia="en-US"/>
    </w:rPr>
  </w:style>
  <w:style w:type="paragraph" w:styleId="BodyTextFirstIndent2">
    <w:name w:val="Body Text First Indent 2"/>
    <w:basedOn w:val="BodyTextIndent"/>
    <w:link w:val="BodyTextFirstIndent2Char4"/>
    <w:semiHidden/>
    <w:unhideWhenUsed/>
    <w:qFormat/>
    <w:rsid w:val="00330B1B"/>
    <w:pPr>
      <w:spacing w:after="180"/>
      <w:ind w:left="360" w:firstLine="360"/>
    </w:pPr>
  </w:style>
  <w:style w:type="character" w:customStyle="1" w:styleId="BodyTextFirstIndent2Char">
    <w:name w:val="Body Text First Indent 2 Char"/>
    <w:basedOn w:val="BodyTextIndentChar"/>
    <w:semiHidden/>
    <w:rsid w:val="00330B1B"/>
    <w:rPr>
      <w:rFonts w:ascii="Times New Roman" w:hAnsi="Times New Roman"/>
      <w:lang w:val="en-GB" w:eastAsia="en-US"/>
    </w:rPr>
  </w:style>
  <w:style w:type="paragraph" w:styleId="NoteHeading">
    <w:name w:val="Note Heading"/>
    <w:basedOn w:val="Normal"/>
    <w:next w:val="Normal"/>
    <w:link w:val="NoteHeadingChar"/>
    <w:semiHidden/>
    <w:unhideWhenUsed/>
    <w:qFormat/>
    <w:rsid w:val="00330B1B"/>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qFormat/>
    <w:rsid w:val="00330B1B"/>
    <w:rPr>
      <w:rFonts w:ascii="Times New Roman" w:hAnsi="Times New Roman"/>
      <w:lang w:val="en-GB" w:eastAsia="en-GB"/>
    </w:rPr>
  </w:style>
  <w:style w:type="paragraph" w:styleId="BodyText2">
    <w:name w:val="Body Text 2"/>
    <w:basedOn w:val="Normal"/>
    <w:link w:val="BodyText2Char4"/>
    <w:semiHidden/>
    <w:unhideWhenUsed/>
    <w:qFormat/>
    <w:rsid w:val="00330B1B"/>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330B1B"/>
    <w:rPr>
      <w:rFonts w:ascii="Times New Roman" w:hAnsi="Times New Roman"/>
      <w:lang w:val="en-GB" w:eastAsia="en-US"/>
    </w:rPr>
  </w:style>
  <w:style w:type="paragraph" w:styleId="BodyText3">
    <w:name w:val="Body Text 3"/>
    <w:basedOn w:val="Normal"/>
    <w:link w:val="BodyText3Char4"/>
    <w:semiHidden/>
    <w:unhideWhenUsed/>
    <w:qFormat/>
    <w:rsid w:val="00330B1B"/>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330B1B"/>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330B1B"/>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330B1B"/>
    <w:rPr>
      <w:rFonts w:ascii="Times New Roman" w:hAnsi="Times New Roman"/>
      <w:lang w:val="en-GB" w:eastAsia="en-US"/>
    </w:rPr>
  </w:style>
  <w:style w:type="paragraph" w:styleId="BodyTextIndent3">
    <w:name w:val="Body Text Indent 3"/>
    <w:basedOn w:val="Normal"/>
    <w:link w:val="BodyTextIndent3Char4"/>
    <w:semiHidden/>
    <w:unhideWhenUsed/>
    <w:qFormat/>
    <w:rsid w:val="00330B1B"/>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330B1B"/>
    <w:rPr>
      <w:rFonts w:ascii="Times New Roman" w:hAnsi="Times New Roman"/>
      <w:sz w:val="16"/>
      <w:szCs w:val="16"/>
      <w:lang w:val="en-GB" w:eastAsia="en-US"/>
    </w:rPr>
  </w:style>
  <w:style w:type="paragraph" w:styleId="BlockText">
    <w:name w:val="Block Text"/>
    <w:basedOn w:val="Normal"/>
    <w:semiHidden/>
    <w:unhideWhenUsed/>
    <w:qFormat/>
    <w:rsid w:val="00330B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330B1B"/>
    <w:rPr>
      <w:rFonts w:ascii="Segoe UI" w:hAnsi="Segoe UI" w:cs="Segoe UI"/>
      <w:sz w:val="16"/>
      <w:szCs w:val="16"/>
      <w:lang w:val="en-GB" w:eastAsia="en-GB"/>
    </w:rPr>
  </w:style>
  <w:style w:type="paragraph" w:styleId="PlainText">
    <w:name w:val="Plain Text"/>
    <w:basedOn w:val="Normal"/>
    <w:link w:val="PlainTextChar"/>
    <w:semiHidden/>
    <w:unhideWhenUsed/>
    <w:qFormat/>
    <w:rsid w:val="00330B1B"/>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qFormat/>
    <w:rsid w:val="00330B1B"/>
    <w:rPr>
      <w:rFonts w:ascii="Consolas" w:hAnsi="Consolas"/>
      <w:sz w:val="21"/>
      <w:szCs w:val="21"/>
      <w:lang w:val="en-GB" w:eastAsia="en-GB"/>
    </w:rPr>
  </w:style>
  <w:style w:type="paragraph" w:styleId="E-mailSignature">
    <w:name w:val="E-mail Signature"/>
    <w:basedOn w:val="Normal"/>
    <w:link w:val="E-mailSignatureChar4"/>
    <w:semiHidden/>
    <w:unhideWhenUsed/>
    <w:qFormat/>
    <w:rsid w:val="00330B1B"/>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330B1B"/>
    <w:rPr>
      <w:rFonts w:ascii="Times New Roman" w:hAnsi="Times New Roman"/>
      <w:lang w:val="en-GB" w:eastAsia="en-US"/>
    </w:rPr>
  </w:style>
  <w:style w:type="character" w:customStyle="1" w:styleId="CommentSubjectChar">
    <w:name w:val="Comment Subject Char"/>
    <w:basedOn w:val="CommentTextChar"/>
    <w:semiHidden/>
    <w:rsid w:val="00330B1B"/>
    <w:rPr>
      <w:rFonts w:ascii="Times New Roman" w:hAnsi="Times New Roman"/>
      <w:b/>
      <w:bCs/>
      <w:lang w:val="en-GB" w:eastAsia="en-GB"/>
    </w:rPr>
  </w:style>
  <w:style w:type="character" w:customStyle="1" w:styleId="BalloonTextChar">
    <w:name w:val="Balloon Text Char"/>
    <w:basedOn w:val="DefaultParagraphFont"/>
    <w:semiHidden/>
    <w:rsid w:val="00330B1B"/>
    <w:rPr>
      <w:rFonts w:ascii="Segoe UI" w:hAnsi="Segoe UI" w:cs="Segoe UI"/>
      <w:sz w:val="18"/>
      <w:szCs w:val="18"/>
      <w:lang w:val="en-GB" w:eastAsia="en-GB"/>
    </w:rPr>
  </w:style>
  <w:style w:type="paragraph" w:styleId="NoSpacing">
    <w:name w:val="No Spacing"/>
    <w:uiPriority w:val="1"/>
    <w:qFormat/>
    <w:rsid w:val="00330B1B"/>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330B1B"/>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qFormat/>
    <w:rsid w:val="00330B1B"/>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30B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330B1B"/>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qFormat/>
    <w:rsid w:val="00330B1B"/>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330B1B"/>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H60">
    <w:name w:val="H6 (文字)"/>
    <w:link w:val="H6"/>
    <w:qFormat/>
    <w:locked/>
    <w:rsid w:val="00330B1B"/>
    <w:rPr>
      <w:rFonts w:ascii="Arial" w:hAnsi="Arial"/>
      <w:lang w:val="en-GB" w:eastAsia="en-US"/>
    </w:rPr>
  </w:style>
  <w:style w:type="character" w:customStyle="1" w:styleId="NOZchn">
    <w:name w:val="NO Zchn"/>
    <w:link w:val="NO"/>
    <w:qFormat/>
    <w:locked/>
    <w:rsid w:val="00330B1B"/>
    <w:rPr>
      <w:rFonts w:ascii="Times New Roman" w:hAnsi="Times New Roman"/>
      <w:lang w:val="en-GB" w:eastAsia="en-US"/>
    </w:rPr>
  </w:style>
  <w:style w:type="character" w:customStyle="1" w:styleId="PLChar">
    <w:name w:val="PL Char"/>
    <w:link w:val="PL"/>
    <w:qFormat/>
    <w:locked/>
    <w:rsid w:val="00330B1B"/>
    <w:rPr>
      <w:rFonts w:ascii="Courier New" w:hAnsi="Courier New"/>
      <w:noProof/>
      <w:sz w:val="16"/>
      <w:lang w:val="en-GB" w:eastAsia="en-US"/>
    </w:rPr>
  </w:style>
  <w:style w:type="character" w:customStyle="1" w:styleId="TACChar">
    <w:name w:val="TAC Char"/>
    <w:link w:val="TAC"/>
    <w:qFormat/>
    <w:locked/>
    <w:rsid w:val="00330B1B"/>
    <w:rPr>
      <w:rFonts w:ascii="Arial" w:hAnsi="Arial"/>
      <w:sz w:val="18"/>
      <w:lang w:val="en-GB" w:eastAsia="en-US"/>
    </w:rPr>
  </w:style>
  <w:style w:type="character" w:customStyle="1" w:styleId="EXCar">
    <w:name w:val="EX Car"/>
    <w:link w:val="EX"/>
    <w:qFormat/>
    <w:locked/>
    <w:rsid w:val="00330B1B"/>
    <w:rPr>
      <w:rFonts w:ascii="Times New Roman" w:hAnsi="Times New Roman"/>
      <w:lang w:val="en-GB" w:eastAsia="en-US"/>
    </w:rPr>
  </w:style>
  <w:style w:type="character" w:customStyle="1" w:styleId="EWChar">
    <w:name w:val="EW Char"/>
    <w:link w:val="EW"/>
    <w:qFormat/>
    <w:locked/>
    <w:rsid w:val="00330B1B"/>
    <w:rPr>
      <w:rFonts w:ascii="Times New Roman" w:hAnsi="Times New Roman"/>
      <w:lang w:val="en-GB" w:eastAsia="en-US"/>
    </w:rPr>
  </w:style>
  <w:style w:type="character" w:customStyle="1" w:styleId="TANChar">
    <w:name w:val="TAN Char"/>
    <w:link w:val="TAN"/>
    <w:qFormat/>
    <w:locked/>
    <w:rsid w:val="00330B1B"/>
    <w:rPr>
      <w:rFonts w:ascii="Arial" w:hAnsi="Arial"/>
      <w:sz w:val="18"/>
      <w:lang w:val="en-GB" w:eastAsia="en-US"/>
    </w:rPr>
  </w:style>
  <w:style w:type="character" w:customStyle="1" w:styleId="B3Char2">
    <w:name w:val="B3 Char2"/>
    <w:link w:val="B3"/>
    <w:qFormat/>
    <w:locked/>
    <w:rsid w:val="00330B1B"/>
    <w:rPr>
      <w:rFonts w:ascii="Times New Roman" w:hAnsi="Times New Roman"/>
      <w:lang w:val="en-GB" w:eastAsia="en-US"/>
    </w:rPr>
  </w:style>
  <w:style w:type="paragraph" w:customStyle="1" w:styleId="Guidance">
    <w:name w:val="Guidance"/>
    <w:basedOn w:val="Normal"/>
    <w:qFormat/>
    <w:rsid w:val="00330B1B"/>
    <w:pPr>
      <w:overflowPunct w:val="0"/>
      <w:autoSpaceDE w:val="0"/>
      <w:autoSpaceDN w:val="0"/>
      <w:adjustRightInd w:val="0"/>
    </w:pPr>
    <w:rPr>
      <w:i/>
      <w:color w:val="0000FF"/>
      <w:lang w:eastAsia="en-GB"/>
    </w:rPr>
  </w:style>
  <w:style w:type="character" w:customStyle="1" w:styleId="EditorsNoteChar">
    <w:name w:val="Editor's Note Char"/>
    <w:aliases w:val="EN Char"/>
    <w:link w:val="EditorsNote"/>
    <w:qFormat/>
    <w:locked/>
    <w:rsid w:val="00330B1B"/>
    <w:rPr>
      <w:rFonts w:ascii="Times New Roman" w:hAnsi="Times New Roman"/>
      <w:color w:val="FF0000"/>
      <w:lang w:val="en-GB" w:eastAsia="en-US"/>
    </w:rPr>
  </w:style>
  <w:style w:type="character" w:customStyle="1" w:styleId="CRCoverPageZchn">
    <w:name w:val="CR Cover Page Zchn"/>
    <w:link w:val="CRCoverPage"/>
    <w:qFormat/>
    <w:locked/>
    <w:rsid w:val="00330B1B"/>
    <w:rPr>
      <w:rFonts w:ascii="Arial" w:hAnsi="Arial"/>
      <w:lang w:val="en-GB" w:eastAsia="en-US"/>
    </w:rPr>
  </w:style>
  <w:style w:type="paragraph" w:customStyle="1" w:styleId="TAJ">
    <w:name w:val="TAJ"/>
    <w:basedOn w:val="TH"/>
    <w:qFormat/>
    <w:rsid w:val="00330B1B"/>
    <w:pPr>
      <w:autoSpaceDN w:val="0"/>
    </w:pPr>
    <w:rPr>
      <w:rFonts w:eastAsia="DengXian" w:cs="Arial"/>
      <w:lang w:val="fr-FR"/>
    </w:rPr>
  </w:style>
  <w:style w:type="paragraph" w:customStyle="1" w:styleId="TempNote">
    <w:name w:val="TempNote"/>
    <w:basedOn w:val="Normal"/>
    <w:qFormat/>
    <w:rsid w:val="00330B1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330B1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qFormat/>
    <w:locked/>
    <w:rsid w:val="00330B1B"/>
    <w:rPr>
      <w:rFonts w:ascii="Arial" w:hAnsi="Arial" w:cs="Arial"/>
      <w:lang w:eastAsia="en-US"/>
    </w:rPr>
  </w:style>
  <w:style w:type="paragraph" w:customStyle="1" w:styleId="AltNormal">
    <w:name w:val="AltNormal"/>
    <w:basedOn w:val="Normal"/>
    <w:link w:val="AltNormalChar"/>
    <w:qFormat/>
    <w:rsid w:val="00330B1B"/>
    <w:pPr>
      <w:autoSpaceDN w:val="0"/>
      <w:spacing w:before="120" w:after="0"/>
    </w:pPr>
    <w:rPr>
      <w:rFonts w:ascii="Arial" w:hAnsi="Arial" w:cs="Arial"/>
      <w:lang w:val="fr-FR"/>
    </w:rPr>
  </w:style>
  <w:style w:type="paragraph" w:customStyle="1" w:styleId="TemplateH3">
    <w:name w:val="TemplateH3"/>
    <w:basedOn w:val="Normal"/>
    <w:qFormat/>
    <w:rsid w:val="00330B1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330B1B"/>
    <w:pPr>
      <w:overflowPunct w:val="0"/>
      <w:autoSpaceDE w:val="0"/>
      <w:autoSpaceDN w:val="0"/>
      <w:adjustRightInd w:val="0"/>
    </w:pPr>
    <w:rPr>
      <w:rFonts w:ascii="Arial" w:eastAsia="DengXian" w:hAnsi="Arial" w:cs="Arial"/>
      <w:sz w:val="32"/>
      <w:szCs w:val="32"/>
    </w:rPr>
  </w:style>
  <w:style w:type="paragraph" w:customStyle="1" w:styleId="B1">
    <w:name w:val="B1+"/>
    <w:basedOn w:val="B10"/>
    <w:qFormat/>
    <w:rsid w:val="00330B1B"/>
    <w:pPr>
      <w:numPr>
        <w:numId w:val="11"/>
      </w:numPr>
      <w:overflowPunct w:val="0"/>
      <w:autoSpaceDE w:val="0"/>
      <w:autoSpaceDN w:val="0"/>
      <w:adjustRightInd w:val="0"/>
      <w:ind w:left="283" w:hanging="283"/>
    </w:pPr>
    <w:rPr>
      <w:rFonts w:eastAsiaTheme="minorEastAsia"/>
      <w:lang w:val="fr-FR"/>
    </w:rPr>
  </w:style>
  <w:style w:type="paragraph" w:customStyle="1" w:styleId="Style1">
    <w:name w:val="Style1"/>
    <w:basedOn w:val="Heading8"/>
    <w:qFormat/>
    <w:rsid w:val="00330B1B"/>
    <w:pPr>
      <w:pageBreakBefore/>
      <w:autoSpaceDN w:val="0"/>
    </w:pPr>
    <w:rPr>
      <w:rFonts w:eastAsia="SimSun"/>
    </w:rPr>
  </w:style>
  <w:style w:type="paragraph" w:customStyle="1" w:styleId="FL">
    <w:name w:val="FL"/>
    <w:basedOn w:val="Normal"/>
    <w:qFormat/>
    <w:rsid w:val="00330B1B"/>
    <w:pPr>
      <w:keepNext/>
      <w:keepLines/>
      <w:overflowPunct w:val="0"/>
      <w:autoSpaceDE w:val="0"/>
      <w:autoSpaceDN w:val="0"/>
      <w:adjustRightInd w:val="0"/>
      <w:spacing w:before="60"/>
      <w:jc w:val="center"/>
    </w:pPr>
    <w:rPr>
      <w:rFonts w:ascii="Arial" w:eastAsiaTheme="minorEastAsia" w:hAnsi="Arial"/>
      <w:b/>
    </w:rPr>
  </w:style>
  <w:style w:type="paragraph" w:customStyle="1" w:styleId="1">
    <w:name w:val="书目1"/>
    <w:basedOn w:val="Normal"/>
    <w:next w:val="Normal"/>
    <w:uiPriority w:val="37"/>
    <w:semiHidden/>
    <w:qFormat/>
    <w:rsid w:val="00330B1B"/>
    <w:pPr>
      <w:autoSpaceDN w:val="0"/>
    </w:pPr>
    <w:rPr>
      <w:rFonts w:eastAsia="SimSun"/>
    </w:rPr>
  </w:style>
  <w:style w:type="paragraph" w:customStyle="1" w:styleId="TOC10">
    <w:name w:val="TOC 标题1"/>
    <w:basedOn w:val="Heading1"/>
    <w:next w:val="Normal"/>
    <w:uiPriority w:val="39"/>
    <w:semiHidden/>
    <w:qFormat/>
    <w:rsid w:val="00330B1B"/>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uiPriority w:val="99"/>
    <w:semiHidden/>
    <w:qFormat/>
    <w:rsid w:val="00330B1B"/>
    <w:pPr>
      <w:autoSpaceDN w:val="0"/>
    </w:pPr>
    <w:rPr>
      <w:rFonts w:ascii="Times New Roman" w:eastAsia="DengXian" w:hAnsi="Times New Roman"/>
      <w:lang w:val="en-GB" w:eastAsia="en-US"/>
    </w:rPr>
  </w:style>
  <w:style w:type="paragraph" w:customStyle="1" w:styleId="LSHeader">
    <w:name w:val="LSHeader"/>
    <w:qFormat/>
    <w:rsid w:val="00330B1B"/>
    <w:pPr>
      <w:tabs>
        <w:tab w:val="right" w:pos="9781"/>
      </w:tabs>
      <w:autoSpaceDN w:val="0"/>
    </w:pPr>
    <w:rPr>
      <w:rFonts w:ascii="Arial" w:eastAsia="SimSun" w:hAnsi="Arial"/>
      <w:b/>
      <w:sz w:val="24"/>
      <w:lang w:val="en-GB" w:eastAsia="en-GB"/>
    </w:rPr>
  </w:style>
  <w:style w:type="character" w:customStyle="1" w:styleId="HTMLPreformattedChar1">
    <w:name w:val="HTML Preformatted Char1"/>
    <w:basedOn w:val="DefaultParagraphFont"/>
    <w:semiHidden/>
    <w:rsid w:val="00330B1B"/>
    <w:rPr>
      <w:rFonts w:ascii="Consolas" w:eastAsia="Times New Roman" w:hAnsi="Consolas" w:hint="default"/>
    </w:rPr>
  </w:style>
  <w:style w:type="character" w:customStyle="1" w:styleId="NoteHeadingChar1">
    <w:name w:val="Note Heading Char1"/>
    <w:basedOn w:val="DefaultParagraphFont"/>
    <w:semiHidden/>
    <w:rsid w:val="00330B1B"/>
    <w:rPr>
      <w:rFonts w:ascii="Times New Roman" w:eastAsia="Times New Roman" w:hAnsi="Times New Roman" w:cs="Times New Roman" w:hint="default"/>
    </w:rPr>
  </w:style>
  <w:style w:type="character" w:customStyle="1" w:styleId="MacroTextChar1">
    <w:name w:val="Macro Text Char1"/>
    <w:basedOn w:val="DefaultParagraphFont"/>
    <w:semiHidden/>
    <w:rsid w:val="00330B1B"/>
    <w:rPr>
      <w:rFonts w:ascii="Consolas" w:eastAsia="Times New Roman" w:hAnsi="Consolas" w:hint="default"/>
    </w:rPr>
  </w:style>
  <w:style w:type="character" w:customStyle="1" w:styleId="PlainTextChar1">
    <w:name w:val="Plain Text Char1"/>
    <w:basedOn w:val="DefaultParagraphFont"/>
    <w:semiHidden/>
    <w:rsid w:val="00330B1B"/>
    <w:rPr>
      <w:rFonts w:ascii="Consolas" w:eastAsia="Times New Roman" w:hAnsi="Consolas" w:hint="default"/>
      <w:sz w:val="21"/>
      <w:szCs w:val="21"/>
    </w:rPr>
  </w:style>
  <w:style w:type="character" w:customStyle="1" w:styleId="BodyTextChar4">
    <w:name w:val="Body Text Char4"/>
    <w:basedOn w:val="DefaultParagraphFont"/>
    <w:link w:val="BodyText"/>
    <w:semiHidden/>
    <w:qFormat/>
    <w:locked/>
    <w:rsid w:val="00330B1B"/>
    <w:rPr>
      <w:rFonts w:ascii="Times New Roman" w:hAnsi="Times New Roman"/>
      <w:lang w:val="en-GB" w:eastAsia="en-GB"/>
    </w:rPr>
  </w:style>
  <w:style w:type="character" w:customStyle="1" w:styleId="MessageHeaderChar1">
    <w:name w:val="Message Header Char1"/>
    <w:basedOn w:val="DefaultParagraphFont"/>
    <w:semiHidden/>
    <w:rsid w:val="00330B1B"/>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30B1B"/>
    <w:rPr>
      <w:rFonts w:ascii="Times New Roman" w:eastAsia="Times New Roman" w:hAnsi="Times New Roman" w:cs="Times New Roman" w:hint="default"/>
      <w:i/>
      <w:iCs/>
      <w:color w:val="4F81BD" w:themeColor="accent1"/>
    </w:rPr>
  </w:style>
  <w:style w:type="character" w:customStyle="1" w:styleId="EndnoteTextChar1">
    <w:name w:val="Endnote Text Char1"/>
    <w:basedOn w:val="DefaultParagraphFont"/>
    <w:rsid w:val="00330B1B"/>
    <w:rPr>
      <w:rFonts w:ascii="Times New Roman" w:eastAsia="Times New Roman" w:hAnsi="Times New Roman" w:cs="Times New Roman" w:hint="default"/>
    </w:rPr>
  </w:style>
  <w:style w:type="character" w:customStyle="1" w:styleId="QuoteChar1">
    <w:name w:val="Quote Char1"/>
    <w:basedOn w:val="DefaultParagraphFont"/>
    <w:uiPriority w:val="29"/>
    <w:rsid w:val="00330B1B"/>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30B1B"/>
    <w:rPr>
      <w:rFonts w:ascii="Times New Roman" w:eastAsia="Times New Roman" w:hAnsi="Times New Roman" w:cs="Times New Roman" w:hint="default"/>
    </w:rPr>
  </w:style>
  <w:style w:type="character" w:customStyle="1" w:styleId="SignatureChar1">
    <w:name w:val="Signature Char1"/>
    <w:basedOn w:val="DefaultParagraphFont"/>
    <w:semiHidden/>
    <w:rsid w:val="00330B1B"/>
    <w:rPr>
      <w:rFonts w:ascii="Times New Roman" w:eastAsia="Times New Roman" w:hAnsi="Times New Roman" w:cs="Times New Roman" w:hint="default"/>
    </w:rPr>
  </w:style>
  <w:style w:type="character" w:customStyle="1" w:styleId="SubtitleChar1">
    <w:name w:val="Subtitle Char1"/>
    <w:basedOn w:val="DefaultParagraphFont"/>
    <w:rsid w:val="00330B1B"/>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30B1B"/>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30B1B"/>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30B1B"/>
    <w:rPr>
      <w:rFonts w:ascii="Times New Roman" w:eastAsia="Times New Roman" w:hAnsi="Times New Roman" w:cs="Times New Roman" w:hint="default"/>
    </w:rPr>
  </w:style>
  <w:style w:type="character" w:customStyle="1" w:styleId="BalloonTextChar1">
    <w:name w:val="Balloon Text Char1"/>
    <w:basedOn w:val="DefaultParagraphFont"/>
    <w:rsid w:val="00330B1B"/>
    <w:rPr>
      <w:rFonts w:ascii="Segoe UI" w:eastAsia="Times New Roman" w:hAnsi="Segoe UI" w:cs="Segoe UI" w:hint="default"/>
      <w:sz w:val="18"/>
      <w:szCs w:val="18"/>
    </w:rPr>
  </w:style>
  <w:style w:type="character" w:customStyle="1" w:styleId="BalloonTextChar4">
    <w:name w:val="Balloon Text Char4"/>
    <w:basedOn w:val="DefaultParagraphFont"/>
    <w:link w:val="BalloonText"/>
    <w:semiHidden/>
    <w:qFormat/>
    <w:locked/>
    <w:rsid w:val="00330B1B"/>
    <w:rPr>
      <w:rFonts w:ascii="Tahoma" w:hAnsi="Tahoma" w:cs="Tahoma"/>
      <w:sz w:val="16"/>
      <w:szCs w:val="16"/>
      <w:lang w:val="en-GB" w:eastAsia="en-US"/>
    </w:rPr>
  </w:style>
  <w:style w:type="character" w:customStyle="1" w:styleId="BodyText2Char1">
    <w:name w:val="Body Text 2 Char1"/>
    <w:basedOn w:val="DefaultParagraphFont"/>
    <w:rsid w:val="00330B1B"/>
    <w:rPr>
      <w:rFonts w:ascii="Times New Roman" w:eastAsia="Times New Roman" w:hAnsi="Times New Roman" w:cs="Times New Roman" w:hint="default"/>
    </w:rPr>
  </w:style>
  <w:style w:type="character" w:customStyle="1" w:styleId="BodyText2Char4">
    <w:name w:val="Body Text 2 Char4"/>
    <w:basedOn w:val="DefaultParagraphFont"/>
    <w:link w:val="BodyText2"/>
    <w:semiHidden/>
    <w:qFormat/>
    <w:locked/>
    <w:rsid w:val="00330B1B"/>
    <w:rPr>
      <w:rFonts w:ascii="Times New Roman" w:hAnsi="Times New Roman"/>
      <w:lang w:val="en-GB" w:eastAsia="en-GB"/>
    </w:rPr>
  </w:style>
  <w:style w:type="character" w:customStyle="1" w:styleId="BodyText3Char1">
    <w:name w:val="Body Text 3 Char1"/>
    <w:basedOn w:val="DefaultParagraphFont"/>
    <w:rsid w:val="00330B1B"/>
    <w:rPr>
      <w:rFonts w:ascii="Times New Roman" w:eastAsia="Times New Roman" w:hAnsi="Times New Roman" w:cs="Times New Roman" w:hint="default"/>
      <w:sz w:val="16"/>
      <w:szCs w:val="16"/>
    </w:rPr>
  </w:style>
  <w:style w:type="character" w:customStyle="1" w:styleId="BodyText3Char4">
    <w:name w:val="Body Text 3 Char4"/>
    <w:basedOn w:val="DefaultParagraphFont"/>
    <w:link w:val="BodyText3"/>
    <w:semiHidden/>
    <w:qFormat/>
    <w:locked/>
    <w:rsid w:val="00330B1B"/>
    <w:rPr>
      <w:rFonts w:ascii="Times New Roman" w:hAnsi="Times New Roman"/>
      <w:sz w:val="16"/>
      <w:szCs w:val="16"/>
      <w:lang w:val="en-GB" w:eastAsia="en-GB"/>
    </w:rPr>
  </w:style>
  <w:style w:type="character" w:customStyle="1" w:styleId="BodyTextFirstIndentChar1">
    <w:name w:val="Body Text First Indent Char1"/>
    <w:basedOn w:val="BodyTextChar"/>
    <w:rsid w:val="00330B1B"/>
    <w:rPr>
      <w:rFonts w:ascii="Times New Roman" w:eastAsia="Times New Roman" w:hAnsi="Times New Roman" w:cs="Times New Roman" w:hint="default"/>
      <w:lang w:val="en-GB" w:eastAsia="en-GB"/>
    </w:rPr>
  </w:style>
  <w:style w:type="character" w:customStyle="1" w:styleId="BodyTextFirstIndentChar4">
    <w:name w:val="Body Text First Indent Char4"/>
    <w:basedOn w:val="BodyTextChar4"/>
    <w:link w:val="BodyTextFirstIndent"/>
    <w:qFormat/>
    <w:locked/>
    <w:rsid w:val="00330B1B"/>
    <w:rPr>
      <w:rFonts w:ascii="Times New Roman" w:hAnsi="Times New Roman"/>
      <w:lang w:val="en-GB" w:eastAsia="en-GB"/>
    </w:rPr>
  </w:style>
  <w:style w:type="character" w:customStyle="1" w:styleId="BodyTextIndentChar1">
    <w:name w:val="Body Text Indent Char1"/>
    <w:basedOn w:val="DefaultParagraphFont"/>
    <w:rsid w:val="00330B1B"/>
    <w:rPr>
      <w:rFonts w:ascii="Times New Roman" w:eastAsia="Times New Roman" w:hAnsi="Times New Roman" w:cs="Times New Roman" w:hint="default"/>
    </w:rPr>
  </w:style>
  <w:style w:type="character" w:customStyle="1" w:styleId="BodyTextIndentChar4">
    <w:name w:val="Body Text Indent Char4"/>
    <w:basedOn w:val="DefaultParagraphFont"/>
    <w:link w:val="BodyTextIndent"/>
    <w:semiHidden/>
    <w:qFormat/>
    <w:locked/>
    <w:rsid w:val="00330B1B"/>
    <w:rPr>
      <w:rFonts w:ascii="Times New Roman" w:hAnsi="Times New Roman"/>
      <w:lang w:val="en-GB" w:eastAsia="en-GB"/>
    </w:rPr>
  </w:style>
  <w:style w:type="character" w:customStyle="1" w:styleId="BodyTextFirstIndent2Char1">
    <w:name w:val="Body Text First Indent 2 Char1"/>
    <w:basedOn w:val="BodyTextIndentChar1"/>
    <w:rsid w:val="00330B1B"/>
    <w:rPr>
      <w:rFonts w:ascii="Times New Roman" w:eastAsia="Times New Roman" w:hAnsi="Times New Roman" w:cs="Times New Roman" w:hint="default"/>
    </w:rPr>
  </w:style>
  <w:style w:type="character" w:customStyle="1" w:styleId="BodyTextFirstIndent2Char4">
    <w:name w:val="Body Text First Indent 2 Char4"/>
    <w:basedOn w:val="BodyTextIndentChar4"/>
    <w:link w:val="BodyTextFirstIndent2"/>
    <w:semiHidden/>
    <w:qFormat/>
    <w:locked/>
    <w:rsid w:val="00330B1B"/>
    <w:rPr>
      <w:rFonts w:ascii="Times New Roman" w:hAnsi="Times New Roman"/>
      <w:lang w:val="en-GB" w:eastAsia="en-GB"/>
    </w:rPr>
  </w:style>
  <w:style w:type="character" w:customStyle="1" w:styleId="BodyTextIndent2Char1">
    <w:name w:val="Body Text Indent 2 Char1"/>
    <w:basedOn w:val="DefaultParagraphFont"/>
    <w:rsid w:val="00330B1B"/>
    <w:rPr>
      <w:rFonts w:ascii="Times New Roman" w:eastAsia="Times New Roman" w:hAnsi="Times New Roman" w:cs="Times New Roman" w:hint="default"/>
    </w:rPr>
  </w:style>
  <w:style w:type="character" w:customStyle="1" w:styleId="BodyTextIndent2Char4">
    <w:name w:val="Body Text Indent 2 Char4"/>
    <w:basedOn w:val="DefaultParagraphFont"/>
    <w:link w:val="BodyTextIndent2"/>
    <w:semiHidden/>
    <w:qFormat/>
    <w:locked/>
    <w:rsid w:val="00330B1B"/>
    <w:rPr>
      <w:rFonts w:ascii="Times New Roman" w:hAnsi="Times New Roman"/>
      <w:lang w:val="en-GB" w:eastAsia="en-GB"/>
    </w:rPr>
  </w:style>
  <w:style w:type="character" w:customStyle="1" w:styleId="BodyTextIndent3Char1">
    <w:name w:val="Body Text Indent 3 Char1"/>
    <w:basedOn w:val="DefaultParagraphFont"/>
    <w:rsid w:val="00330B1B"/>
    <w:rPr>
      <w:rFonts w:ascii="Times New Roman" w:eastAsia="Times New Roman" w:hAnsi="Times New Roman" w:cs="Times New Roman" w:hint="default"/>
      <w:sz w:val="16"/>
      <w:szCs w:val="16"/>
    </w:rPr>
  </w:style>
  <w:style w:type="character" w:customStyle="1" w:styleId="BodyTextIndent3Char4">
    <w:name w:val="Body Text Indent 3 Char4"/>
    <w:basedOn w:val="DefaultParagraphFont"/>
    <w:link w:val="BodyTextIndent3"/>
    <w:semiHidden/>
    <w:qFormat/>
    <w:locked/>
    <w:rsid w:val="00330B1B"/>
    <w:rPr>
      <w:rFonts w:ascii="Times New Roman" w:hAnsi="Times New Roman"/>
      <w:sz w:val="16"/>
      <w:szCs w:val="16"/>
      <w:lang w:val="en-GB" w:eastAsia="en-GB"/>
    </w:rPr>
  </w:style>
  <w:style w:type="character" w:customStyle="1" w:styleId="ClosingChar1">
    <w:name w:val="Closing Char1"/>
    <w:basedOn w:val="DefaultParagraphFont"/>
    <w:rsid w:val="00330B1B"/>
    <w:rPr>
      <w:rFonts w:ascii="Times New Roman" w:eastAsia="Times New Roman" w:hAnsi="Times New Roman" w:cs="Times New Roman" w:hint="default"/>
    </w:rPr>
  </w:style>
  <w:style w:type="character" w:customStyle="1" w:styleId="ClosingChar4">
    <w:name w:val="Closing Char4"/>
    <w:basedOn w:val="DefaultParagraphFont"/>
    <w:link w:val="Closing"/>
    <w:semiHidden/>
    <w:qFormat/>
    <w:locked/>
    <w:rsid w:val="00330B1B"/>
    <w:rPr>
      <w:rFonts w:ascii="Times New Roman" w:hAnsi="Times New Roman"/>
      <w:lang w:val="en-GB" w:eastAsia="en-GB"/>
    </w:rPr>
  </w:style>
  <w:style w:type="character" w:customStyle="1" w:styleId="CommentTextChar1">
    <w:name w:val="Comment Text Char1"/>
    <w:basedOn w:val="DefaultParagraphFont"/>
    <w:rsid w:val="00330B1B"/>
    <w:rPr>
      <w:rFonts w:ascii="Times New Roman" w:eastAsia="Times New Roman" w:hAnsi="Times New Roman" w:cs="Times New Roman" w:hint="default"/>
    </w:rPr>
  </w:style>
  <w:style w:type="character" w:customStyle="1" w:styleId="CommentTextChar4">
    <w:name w:val="Comment Text Char4"/>
    <w:basedOn w:val="DefaultParagraphFont"/>
    <w:link w:val="CommentText"/>
    <w:semiHidden/>
    <w:qFormat/>
    <w:locked/>
    <w:rsid w:val="00330B1B"/>
    <w:rPr>
      <w:rFonts w:ascii="Times New Roman" w:hAnsi="Times New Roman"/>
      <w:lang w:val="en-GB" w:eastAsia="en-US"/>
    </w:rPr>
  </w:style>
  <w:style w:type="character" w:customStyle="1" w:styleId="CommentSubjectChar1">
    <w:name w:val="Comment Subject Char1"/>
    <w:basedOn w:val="CommentTextChar1"/>
    <w:rsid w:val="00330B1B"/>
    <w:rPr>
      <w:rFonts w:ascii="Times New Roman" w:eastAsia="Times New Roman" w:hAnsi="Times New Roman" w:cs="Times New Roman" w:hint="default"/>
      <w:b/>
      <w:bCs/>
    </w:rPr>
  </w:style>
  <w:style w:type="character" w:customStyle="1" w:styleId="CommentSubjectChar4">
    <w:name w:val="Comment Subject Char4"/>
    <w:basedOn w:val="CommentTextChar4"/>
    <w:link w:val="CommentSubject"/>
    <w:semiHidden/>
    <w:qFormat/>
    <w:locked/>
    <w:rsid w:val="00330B1B"/>
    <w:rPr>
      <w:rFonts w:ascii="Times New Roman" w:hAnsi="Times New Roman"/>
      <w:b/>
      <w:bCs/>
      <w:lang w:val="en-GB" w:eastAsia="en-US"/>
    </w:rPr>
  </w:style>
  <w:style w:type="character" w:customStyle="1" w:styleId="DateChar1">
    <w:name w:val="Date Char1"/>
    <w:basedOn w:val="DefaultParagraphFont"/>
    <w:rsid w:val="00330B1B"/>
    <w:rPr>
      <w:rFonts w:ascii="Times New Roman" w:eastAsia="Times New Roman" w:hAnsi="Times New Roman" w:cs="Times New Roman" w:hint="default"/>
    </w:rPr>
  </w:style>
  <w:style w:type="character" w:customStyle="1" w:styleId="DateChar4">
    <w:name w:val="Date Char4"/>
    <w:basedOn w:val="DefaultParagraphFont"/>
    <w:link w:val="Date"/>
    <w:qFormat/>
    <w:locked/>
    <w:rsid w:val="00330B1B"/>
    <w:rPr>
      <w:rFonts w:ascii="Times New Roman" w:hAnsi="Times New Roman"/>
      <w:lang w:val="en-GB" w:eastAsia="en-GB"/>
    </w:rPr>
  </w:style>
  <w:style w:type="character" w:customStyle="1" w:styleId="DocumentMapChar1">
    <w:name w:val="Document Map Char1"/>
    <w:basedOn w:val="DefaultParagraphFont"/>
    <w:rsid w:val="00330B1B"/>
    <w:rPr>
      <w:rFonts w:ascii="Segoe UI" w:eastAsia="Times New Roman" w:hAnsi="Segoe UI" w:cs="Segoe UI" w:hint="default"/>
      <w:sz w:val="16"/>
      <w:szCs w:val="16"/>
    </w:rPr>
  </w:style>
  <w:style w:type="character" w:customStyle="1" w:styleId="DocumentMapChar4">
    <w:name w:val="Document Map Char4"/>
    <w:basedOn w:val="DefaultParagraphFont"/>
    <w:link w:val="DocumentMap"/>
    <w:semiHidden/>
    <w:qFormat/>
    <w:locked/>
    <w:rsid w:val="00330B1B"/>
    <w:rPr>
      <w:rFonts w:ascii="Tahoma" w:hAnsi="Tahoma" w:cs="Tahoma"/>
      <w:shd w:val="clear" w:color="auto" w:fill="000080"/>
      <w:lang w:val="en-GB" w:eastAsia="en-US"/>
    </w:rPr>
  </w:style>
  <w:style w:type="character" w:customStyle="1" w:styleId="E-mailSignatureChar1">
    <w:name w:val="E-mail Signature Char1"/>
    <w:basedOn w:val="DefaultParagraphFont"/>
    <w:rsid w:val="00330B1B"/>
    <w:rPr>
      <w:rFonts w:ascii="Times New Roman" w:eastAsia="Times New Roman" w:hAnsi="Times New Roman" w:cs="Times New Roman" w:hint="default"/>
    </w:rPr>
  </w:style>
  <w:style w:type="character" w:customStyle="1" w:styleId="E-mailSignatureChar4">
    <w:name w:val="E-mail Signature Char4"/>
    <w:basedOn w:val="DefaultParagraphFont"/>
    <w:link w:val="E-mailSignature"/>
    <w:semiHidden/>
    <w:qFormat/>
    <w:locked/>
    <w:rsid w:val="00330B1B"/>
    <w:rPr>
      <w:rFonts w:ascii="Times New Roman" w:hAnsi="Times New Roman"/>
      <w:lang w:val="en-GB" w:eastAsia="en-GB"/>
    </w:rPr>
  </w:style>
  <w:style w:type="character" w:customStyle="1" w:styleId="FooterChar1">
    <w:name w:val="Footer Char1"/>
    <w:basedOn w:val="DefaultParagraphFont"/>
    <w:rsid w:val="00330B1B"/>
    <w:rPr>
      <w:rFonts w:ascii="Times New Roman" w:eastAsia="Times New Roman" w:hAnsi="Times New Roman" w:cs="Times New Roman" w:hint="default"/>
    </w:rPr>
  </w:style>
  <w:style w:type="character" w:customStyle="1" w:styleId="FooterChar4">
    <w:name w:val="Footer Char4"/>
    <w:basedOn w:val="DefaultParagraphFont"/>
    <w:link w:val="Footer"/>
    <w:qFormat/>
    <w:locked/>
    <w:rsid w:val="00330B1B"/>
    <w:rPr>
      <w:rFonts w:ascii="Arial" w:hAnsi="Arial"/>
      <w:b/>
      <w:i/>
      <w:noProof/>
      <w:sz w:val="18"/>
      <w:lang w:val="en-GB" w:eastAsia="en-US"/>
    </w:rPr>
  </w:style>
  <w:style w:type="character" w:customStyle="1" w:styleId="HeaderChar1">
    <w:name w:val="Header Char1"/>
    <w:basedOn w:val="DefaultParagraphFont"/>
    <w:rsid w:val="00330B1B"/>
    <w:rPr>
      <w:rFonts w:ascii="Times New Roman" w:eastAsia="Times New Roman" w:hAnsi="Times New Roman" w:cs="Times New Roman" w:hint="default"/>
    </w:rPr>
  </w:style>
  <w:style w:type="character" w:customStyle="1" w:styleId="HeaderChar4">
    <w:name w:val="Header Char4"/>
    <w:basedOn w:val="DefaultParagraphFont"/>
    <w:link w:val="Header"/>
    <w:qFormat/>
    <w:locked/>
    <w:rsid w:val="00330B1B"/>
    <w:rPr>
      <w:rFonts w:ascii="Arial" w:hAnsi="Arial"/>
      <w:b/>
      <w:noProof/>
      <w:sz w:val="18"/>
      <w:lang w:val="en-GB" w:eastAsia="en-US"/>
    </w:rPr>
  </w:style>
  <w:style w:type="character" w:customStyle="1" w:styleId="UnresolvedMention1">
    <w:name w:val="Unresolved Mention1"/>
    <w:uiPriority w:val="99"/>
    <w:semiHidden/>
    <w:qFormat/>
    <w:rsid w:val="00330B1B"/>
    <w:rPr>
      <w:color w:val="605E5C"/>
      <w:shd w:val="clear" w:color="auto" w:fill="E1DFDD"/>
    </w:rPr>
  </w:style>
  <w:style w:type="character" w:customStyle="1" w:styleId="NOChar">
    <w:name w:val="NO Char"/>
    <w:qFormat/>
    <w:rsid w:val="00330B1B"/>
    <w:rPr>
      <w:lang w:val="en-GB" w:eastAsia="en-US"/>
    </w:rPr>
  </w:style>
  <w:style w:type="character" w:customStyle="1" w:styleId="EditorsNoteCharChar">
    <w:name w:val="Editor's Note Char Char"/>
    <w:qFormat/>
    <w:locked/>
    <w:rsid w:val="00330B1B"/>
    <w:rPr>
      <w:color w:val="FF0000"/>
      <w:lang w:val="en-GB" w:eastAsia="en-US"/>
    </w:rPr>
  </w:style>
  <w:style w:type="character" w:customStyle="1" w:styleId="B1Char1">
    <w:name w:val="B1 Char1"/>
    <w:qFormat/>
    <w:rsid w:val="00330B1B"/>
    <w:rPr>
      <w:rFonts w:ascii="Times New Roman" w:hAnsi="Times New Roman" w:cs="Times New Roman" w:hint="default"/>
      <w:lang w:val="en-GB"/>
    </w:rPr>
  </w:style>
  <w:style w:type="character" w:customStyle="1" w:styleId="EditorsNoteZchn">
    <w:name w:val="Editor's Note Zchn"/>
    <w:qFormat/>
    <w:rsid w:val="00330B1B"/>
    <w:rPr>
      <w:rFonts w:ascii="Times New Roman" w:hAnsi="Times New Roman" w:cs="Times New Roman" w:hint="default"/>
      <w:color w:val="FF0000"/>
      <w:lang w:val="en-GB"/>
    </w:rPr>
  </w:style>
  <w:style w:type="character" w:customStyle="1" w:styleId="UnresolvedMention2">
    <w:name w:val="Unresolved Mention2"/>
    <w:uiPriority w:val="99"/>
    <w:semiHidden/>
    <w:qFormat/>
    <w:rsid w:val="00330B1B"/>
    <w:rPr>
      <w:color w:val="808080"/>
      <w:shd w:val="clear" w:color="auto" w:fill="E6E6E6"/>
    </w:rPr>
  </w:style>
  <w:style w:type="character" w:customStyle="1" w:styleId="BodyTextChar1">
    <w:name w:val="Body Text Char1"/>
    <w:basedOn w:val="DefaultParagraphFont"/>
    <w:rsid w:val="00330B1B"/>
    <w:rPr>
      <w:rFonts w:ascii="Times New Roman" w:eastAsia="Times New Roman" w:hAnsi="Times New Roman" w:cs="Times New Roman" w:hint="default"/>
    </w:rPr>
  </w:style>
  <w:style w:type="character" w:customStyle="1" w:styleId="B3Char">
    <w:name w:val="B3 Char"/>
    <w:qFormat/>
    <w:rsid w:val="00330B1B"/>
    <w:rPr>
      <w:rFonts w:ascii="Times New Roman" w:eastAsia="Times New Roman" w:hAnsi="Times New Roman" w:cs="Times New Roman" w:hint="default"/>
    </w:rPr>
  </w:style>
  <w:style w:type="character" w:customStyle="1" w:styleId="TAHCar">
    <w:name w:val="TAH Car"/>
    <w:qFormat/>
    <w:rsid w:val="00330B1B"/>
    <w:rPr>
      <w:rFonts w:ascii="Arial" w:hAnsi="Arial" w:cs="Arial" w:hint="default"/>
      <w:b/>
      <w:bCs w:val="0"/>
      <w:sz w:val="18"/>
      <w:lang w:val="en-GB" w:eastAsia="en-US"/>
    </w:rPr>
  </w:style>
  <w:style w:type="character" w:customStyle="1" w:styleId="THZchn">
    <w:name w:val="TH Zchn"/>
    <w:qFormat/>
    <w:rsid w:val="00330B1B"/>
    <w:rPr>
      <w:rFonts w:ascii="Arial" w:hAnsi="Arial" w:cs="Arial" w:hint="default"/>
      <w:b/>
      <w:bCs w:val="0"/>
      <w:lang w:eastAsia="en-US"/>
    </w:rPr>
  </w:style>
  <w:style w:type="character" w:customStyle="1" w:styleId="TAN0">
    <w:name w:val="TAN (文字)"/>
    <w:qFormat/>
    <w:rsid w:val="00330B1B"/>
    <w:rPr>
      <w:rFonts w:ascii="Arial" w:hAnsi="Arial" w:cs="Arial" w:hint="default"/>
      <w:sz w:val="18"/>
      <w:lang w:eastAsia="en-US"/>
    </w:rPr>
  </w:style>
  <w:style w:type="character" w:customStyle="1" w:styleId="BodyTextChar2">
    <w:name w:val="Body Text Char2"/>
    <w:basedOn w:val="DefaultParagraphFont"/>
    <w:rsid w:val="00330B1B"/>
    <w:rPr>
      <w:rFonts w:ascii="Times New Roman" w:eastAsia="Times New Roman" w:hAnsi="Times New Roman" w:cs="Times New Roman" w:hint="default"/>
    </w:rPr>
  </w:style>
  <w:style w:type="character" w:customStyle="1" w:styleId="BalloonTextChar2">
    <w:name w:val="Balloon Text Char2"/>
    <w:basedOn w:val="DefaultParagraphFont"/>
    <w:rsid w:val="00330B1B"/>
    <w:rPr>
      <w:rFonts w:ascii="Segoe UI" w:eastAsia="Times New Roman" w:hAnsi="Segoe UI" w:cs="Segoe UI" w:hint="default"/>
      <w:sz w:val="18"/>
      <w:szCs w:val="18"/>
    </w:rPr>
  </w:style>
  <w:style w:type="character" w:customStyle="1" w:styleId="BodyText2Char2">
    <w:name w:val="Body Text 2 Char2"/>
    <w:basedOn w:val="DefaultParagraphFont"/>
    <w:rsid w:val="00330B1B"/>
    <w:rPr>
      <w:rFonts w:ascii="Times New Roman" w:eastAsia="Times New Roman" w:hAnsi="Times New Roman" w:cs="Times New Roman" w:hint="default"/>
    </w:rPr>
  </w:style>
  <w:style w:type="character" w:customStyle="1" w:styleId="BodyText3Char2">
    <w:name w:val="Body Text 3 Char2"/>
    <w:basedOn w:val="DefaultParagraphFont"/>
    <w:rsid w:val="00330B1B"/>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330B1B"/>
    <w:rPr>
      <w:rFonts w:ascii="Times New Roman" w:eastAsia="Times New Roman" w:hAnsi="Times New Roman" w:cs="Times New Roman" w:hint="default"/>
    </w:rPr>
  </w:style>
  <w:style w:type="character" w:customStyle="1" w:styleId="BodyTextIndentChar2">
    <w:name w:val="Body Text Indent Char2"/>
    <w:basedOn w:val="DefaultParagraphFont"/>
    <w:rsid w:val="00330B1B"/>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330B1B"/>
    <w:rPr>
      <w:rFonts w:ascii="Times New Roman" w:eastAsia="Times New Roman" w:hAnsi="Times New Roman" w:cs="Times New Roman" w:hint="default"/>
    </w:rPr>
  </w:style>
  <w:style w:type="character" w:customStyle="1" w:styleId="BodyTextIndent2Char2">
    <w:name w:val="Body Text Indent 2 Char2"/>
    <w:basedOn w:val="DefaultParagraphFont"/>
    <w:rsid w:val="00330B1B"/>
    <w:rPr>
      <w:rFonts w:ascii="Times New Roman" w:eastAsia="Times New Roman" w:hAnsi="Times New Roman" w:cs="Times New Roman" w:hint="default"/>
    </w:rPr>
  </w:style>
  <w:style w:type="character" w:customStyle="1" w:styleId="BodyTextIndent3Char2">
    <w:name w:val="Body Text Indent 3 Char2"/>
    <w:basedOn w:val="DefaultParagraphFont"/>
    <w:rsid w:val="00330B1B"/>
    <w:rPr>
      <w:rFonts w:ascii="Times New Roman" w:eastAsia="Times New Roman" w:hAnsi="Times New Roman" w:cs="Times New Roman" w:hint="default"/>
      <w:sz w:val="16"/>
      <w:szCs w:val="16"/>
    </w:rPr>
  </w:style>
  <w:style w:type="character" w:customStyle="1" w:styleId="ClosingChar2">
    <w:name w:val="Closing Char2"/>
    <w:basedOn w:val="DefaultParagraphFont"/>
    <w:rsid w:val="00330B1B"/>
    <w:rPr>
      <w:rFonts w:ascii="Times New Roman" w:eastAsia="Times New Roman" w:hAnsi="Times New Roman" w:cs="Times New Roman" w:hint="default"/>
    </w:rPr>
  </w:style>
  <w:style w:type="character" w:customStyle="1" w:styleId="CommentTextChar2">
    <w:name w:val="Comment Text Char2"/>
    <w:basedOn w:val="DefaultParagraphFont"/>
    <w:rsid w:val="00330B1B"/>
    <w:rPr>
      <w:rFonts w:ascii="Times New Roman" w:eastAsia="Times New Roman" w:hAnsi="Times New Roman" w:cs="Times New Roman" w:hint="default"/>
    </w:rPr>
  </w:style>
  <w:style w:type="character" w:customStyle="1" w:styleId="CommentSubjectChar2">
    <w:name w:val="Comment Subject Char2"/>
    <w:basedOn w:val="CommentTextChar2"/>
    <w:rsid w:val="00330B1B"/>
    <w:rPr>
      <w:rFonts w:ascii="Times New Roman" w:eastAsia="Times New Roman" w:hAnsi="Times New Roman" w:cs="Times New Roman" w:hint="default"/>
      <w:b/>
      <w:bCs/>
    </w:rPr>
  </w:style>
  <w:style w:type="character" w:customStyle="1" w:styleId="DateChar2">
    <w:name w:val="Date Char2"/>
    <w:basedOn w:val="DefaultParagraphFont"/>
    <w:rsid w:val="00330B1B"/>
    <w:rPr>
      <w:rFonts w:ascii="Times New Roman" w:eastAsia="Times New Roman" w:hAnsi="Times New Roman" w:cs="Times New Roman" w:hint="default"/>
    </w:rPr>
  </w:style>
  <w:style w:type="character" w:customStyle="1" w:styleId="DocumentMapChar2">
    <w:name w:val="Document Map Char2"/>
    <w:basedOn w:val="DefaultParagraphFont"/>
    <w:rsid w:val="00330B1B"/>
    <w:rPr>
      <w:rFonts w:ascii="Segoe UI" w:eastAsia="Times New Roman" w:hAnsi="Segoe UI" w:cs="Segoe UI" w:hint="default"/>
      <w:sz w:val="16"/>
      <w:szCs w:val="16"/>
    </w:rPr>
  </w:style>
  <w:style w:type="character" w:customStyle="1" w:styleId="E-mailSignatureChar2">
    <w:name w:val="E-mail Signature Char2"/>
    <w:basedOn w:val="DefaultParagraphFont"/>
    <w:rsid w:val="00330B1B"/>
    <w:rPr>
      <w:rFonts w:ascii="Times New Roman" w:eastAsia="Times New Roman" w:hAnsi="Times New Roman" w:cs="Times New Roman" w:hint="default"/>
    </w:rPr>
  </w:style>
  <w:style w:type="character" w:customStyle="1" w:styleId="FooterChar2">
    <w:name w:val="Footer Char2"/>
    <w:basedOn w:val="DefaultParagraphFont"/>
    <w:rsid w:val="00330B1B"/>
    <w:rPr>
      <w:rFonts w:ascii="Times New Roman" w:eastAsia="Times New Roman" w:hAnsi="Times New Roman" w:cs="Times New Roman" w:hint="default"/>
    </w:rPr>
  </w:style>
  <w:style w:type="character" w:customStyle="1" w:styleId="HeaderChar2">
    <w:name w:val="Header Char2"/>
    <w:basedOn w:val="DefaultParagraphFont"/>
    <w:rsid w:val="00330B1B"/>
    <w:rPr>
      <w:rFonts w:ascii="Times New Roman" w:eastAsia="Times New Roman" w:hAnsi="Times New Roman" w:cs="Times New Roman" w:hint="default"/>
    </w:rPr>
  </w:style>
  <w:style w:type="character" w:customStyle="1" w:styleId="11">
    <w:name w:val="未处理的提及1"/>
    <w:uiPriority w:val="99"/>
    <w:semiHidden/>
    <w:qFormat/>
    <w:rsid w:val="00330B1B"/>
    <w:rPr>
      <w:color w:val="808080"/>
      <w:shd w:val="clear" w:color="auto" w:fill="E6E6E6"/>
    </w:rPr>
  </w:style>
  <w:style w:type="character" w:customStyle="1" w:styleId="51">
    <w:name w:val="标题 5 字符1"/>
    <w:semiHidden/>
    <w:qFormat/>
    <w:locked/>
    <w:rsid w:val="00330B1B"/>
    <w:rPr>
      <w:rFonts w:ascii="Arial" w:hAnsi="Arial" w:cs="Arial" w:hint="default"/>
      <w:sz w:val="22"/>
      <w:lang w:val="en-GB" w:eastAsia="en-US"/>
    </w:rPr>
  </w:style>
  <w:style w:type="character" w:customStyle="1" w:styleId="st1">
    <w:name w:val="st1"/>
    <w:qFormat/>
    <w:rsid w:val="00330B1B"/>
  </w:style>
  <w:style w:type="character" w:customStyle="1" w:styleId="BodyTextChar3">
    <w:name w:val="Body Text Char3"/>
    <w:basedOn w:val="DefaultParagraphFont"/>
    <w:qFormat/>
    <w:rsid w:val="00330B1B"/>
    <w:rPr>
      <w:rFonts w:ascii="Times New Roman" w:eastAsia="Times New Roman" w:hAnsi="Times New Roman" w:cs="Times New Roman" w:hint="default"/>
    </w:rPr>
  </w:style>
  <w:style w:type="character" w:customStyle="1" w:styleId="BalloonTextChar3">
    <w:name w:val="Balloon Text Char3"/>
    <w:basedOn w:val="DefaultParagraphFont"/>
    <w:qFormat/>
    <w:rsid w:val="00330B1B"/>
    <w:rPr>
      <w:rFonts w:ascii="Segoe UI" w:eastAsia="Times New Roman" w:hAnsi="Segoe UI" w:cs="Segoe UI" w:hint="default"/>
      <w:sz w:val="18"/>
      <w:szCs w:val="18"/>
    </w:rPr>
  </w:style>
  <w:style w:type="character" w:customStyle="1" w:styleId="BodyText2Char3">
    <w:name w:val="Body Text 2 Char3"/>
    <w:basedOn w:val="DefaultParagraphFont"/>
    <w:qFormat/>
    <w:rsid w:val="00330B1B"/>
    <w:rPr>
      <w:rFonts w:ascii="Times New Roman" w:eastAsia="Times New Roman" w:hAnsi="Times New Roman" w:cs="Times New Roman" w:hint="default"/>
    </w:rPr>
  </w:style>
  <w:style w:type="character" w:customStyle="1" w:styleId="BodyText3Char3">
    <w:name w:val="Body Text 3 Char3"/>
    <w:basedOn w:val="DefaultParagraphFont"/>
    <w:qFormat/>
    <w:rsid w:val="00330B1B"/>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330B1B"/>
    <w:rPr>
      <w:rFonts w:ascii="Times New Roman" w:eastAsia="Times New Roman" w:hAnsi="Times New Roman" w:cs="Times New Roman" w:hint="default"/>
    </w:rPr>
  </w:style>
  <w:style w:type="character" w:customStyle="1" w:styleId="BodyTextIndentChar3">
    <w:name w:val="Body Text Indent Char3"/>
    <w:basedOn w:val="DefaultParagraphFont"/>
    <w:qFormat/>
    <w:rsid w:val="00330B1B"/>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330B1B"/>
    <w:rPr>
      <w:rFonts w:ascii="Times New Roman" w:eastAsia="Times New Roman" w:hAnsi="Times New Roman" w:cs="Times New Roman" w:hint="default"/>
    </w:rPr>
  </w:style>
  <w:style w:type="character" w:customStyle="1" w:styleId="BodyTextIndent2Char3">
    <w:name w:val="Body Text Indent 2 Char3"/>
    <w:basedOn w:val="DefaultParagraphFont"/>
    <w:qFormat/>
    <w:rsid w:val="00330B1B"/>
    <w:rPr>
      <w:rFonts w:ascii="Times New Roman" w:eastAsia="Times New Roman" w:hAnsi="Times New Roman" w:cs="Times New Roman" w:hint="default"/>
    </w:rPr>
  </w:style>
  <w:style w:type="character" w:customStyle="1" w:styleId="BodyTextIndent3Char3">
    <w:name w:val="Body Text Indent 3 Char3"/>
    <w:basedOn w:val="DefaultParagraphFont"/>
    <w:qFormat/>
    <w:rsid w:val="00330B1B"/>
    <w:rPr>
      <w:rFonts w:ascii="Times New Roman" w:eastAsia="Times New Roman" w:hAnsi="Times New Roman" w:cs="Times New Roman" w:hint="default"/>
      <w:sz w:val="16"/>
      <w:szCs w:val="16"/>
    </w:rPr>
  </w:style>
  <w:style w:type="character" w:customStyle="1" w:styleId="ClosingChar3">
    <w:name w:val="Closing Char3"/>
    <w:basedOn w:val="DefaultParagraphFont"/>
    <w:qFormat/>
    <w:rsid w:val="00330B1B"/>
    <w:rPr>
      <w:rFonts w:ascii="Times New Roman" w:eastAsia="Times New Roman" w:hAnsi="Times New Roman" w:cs="Times New Roman" w:hint="default"/>
    </w:rPr>
  </w:style>
  <w:style w:type="character" w:customStyle="1" w:styleId="CommentTextChar3">
    <w:name w:val="Comment Text Char3"/>
    <w:basedOn w:val="DefaultParagraphFont"/>
    <w:qFormat/>
    <w:rsid w:val="00330B1B"/>
    <w:rPr>
      <w:rFonts w:ascii="Times New Roman" w:eastAsia="Times New Roman" w:hAnsi="Times New Roman" w:cs="Times New Roman" w:hint="default"/>
    </w:rPr>
  </w:style>
  <w:style w:type="character" w:customStyle="1" w:styleId="CommentSubjectChar3">
    <w:name w:val="Comment Subject Char3"/>
    <w:basedOn w:val="CommentTextChar3"/>
    <w:qFormat/>
    <w:rsid w:val="00330B1B"/>
    <w:rPr>
      <w:rFonts w:ascii="Times New Roman" w:eastAsia="Times New Roman" w:hAnsi="Times New Roman" w:cs="Times New Roman" w:hint="default"/>
      <w:b/>
      <w:bCs/>
    </w:rPr>
  </w:style>
  <w:style w:type="character" w:customStyle="1" w:styleId="DateChar3">
    <w:name w:val="Date Char3"/>
    <w:basedOn w:val="DefaultParagraphFont"/>
    <w:qFormat/>
    <w:rsid w:val="00330B1B"/>
    <w:rPr>
      <w:rFonts w:ascii="Times New Roman" w:eastAsia="Times New Roman" w:hAnsi="Times New Roman" w:cs="Times New Roman" w:hint="default"/>
    </w:rPr>
  </w:style>
  <w:style w:type="character" w:customStyle="1" w:styleId="DocumentMapChar3">
    <w:name w:val="Document Map Char3"/>
    <w:basedOn w:val="DefaultParagraphFont"/>
    <w:qFormat/>
    <w:rsid w:val="00330B1B"/>
    <w:rPr>
      <w:rFonts w:ascii="Segoe UI" w:eastAsia="Times New Roman" w:hAnsi="Segoe UI" w:cs="Segoe UI" w:hint="default"/>
      <w:sz w:val="16"/>
      <w:szCs w:val="16"/>
    </w:rPr>
  </w:style>
  <w:style w:type="character" w:customStyle="1" w:styleId="E-mailSignatureChar3">
    <w:name w:val="E-mail Signature Char3"/>
    <w:basedOn w:val="DefaultParagraphFont"/>
    <w:qFormat/>
    <w:rsid w:val="00330B1B"/>
    <w:rPr>
      <w:rFonts w:ascii="Times New Roman" w:eastAsia="Times New Roman" w:hAnsi="Times New Roman" w:cs="Times New Roman" w:hint="default"/>
    </w:rPr>
  </w:style>
  <w:style w:type="character" w:customStyle="1" w:styleId="FooterChar3">
    <w:name w:val="Footer Char3"/>
    <w:basedOn w:val="DefaultParagraphFont"/>
    <w:qFormat/>
    <w:rsid w:val="00330B1B"/>
    <w:rPr>
      <w:rFonts w:ascii="Times New Roman" w:eastAsia="Times New Roman" w:hAnsi="Times New Roman" w:cs="Times New Roman" w:hint="default"/>
    </w:rPr>
  </w:style>
  <w:style w:type="character" w:customStyle="1" w:styleId="HeaderChar3">
    <w:name w:val="Header Char3"/>
    <w:basedOn w:val="DefaultParagraphFont"/>
    <w:qFormat/>
    <w:rsid w:val="00330B1B"/>
    <w:rPr>
      <w:rFonts w:ascii="Times New Roman" w:eastAsia="Times New Roman" w:hAnsi="Times New Roman" w:cs="Times New Roman" w:hint="default"/>
    </w:rPr>
  </w:style>
  <w:style w:type="table" w:styleId="TableGrid">
    <w:name w:val="Table Grid"/>
    <w:basedOn w:val="TableNormal"/>
    <w:uiPriority w:val="39"/>
    <w:qFormat/>
    <w:rsid w:val="00330B1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uiPriority w:val="39"/>
    <w:qFormat/>
    <w:rsid w:val="00330B1B"/>
    <w:rPr>
      <w:rFonts w:ascii="Calibri" w:eastAsia="SimSun" w:hAnsi="Calibri" w:cs="Arial"/>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10647">
      <w:bodyDiv w:val="1"/>
      <w:marLeft w:val="0"/>
      <w:marRight w:val="0"/>
      <w:marTop w:val="0"/>
      <w:marBottom w:val="0"/>
      <w:divBdr>
        <w:top w:val="none" w:sz="0" w:space="0" w:color="auto"/>
        <w:left w:val="none" w:sz="0" w:space="0" w:color="auto"/>
        <w:bottom w:val="none" w:sz="0" w:space="0" w:color="auto"/>
        <w:right w:val="none" w:sz="0" w:space="0" w:color="auto"/>
      </w:divBdr>
    </w:div>
    <w:div w:id="1965116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5</Pages>
  <Words>1390</Words>
  <Characters>7927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Atarius-14</cp:lastModifiedBy>
  <cp:revision>6</cp:revision>
  <cp:lastPrinted>1900-01-01T08:00:00Z</cp:lastPrinted>
  <dcterms:created xsi:type="dcterms:W3CDTF">2020-02-03T08:32:00Z</dcterms:created>
  <dcterms:modified xsi:type="dcterms:W3CDTF">2024-04-04T01:50:00Z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